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0E03A9">
        <w:rPr>
          <w:b/>
          <w:noProof/>
          <w:sz w:val="24"/>
        </w:rPr>
        <w:t>4</w:t>
      </w:r>
      <w:r>
        <w:rPr>
          <w:b/>
          <w:noProof/>
          <w:sz w:val="24"/>
        </w:rPr>
        <w:t>-</w:t>
      </w:r>
      <w:r>
        <w:rPr>
          <w:rFonts w:hint="eastAsia"/>
          <w:b/>
          <w:noProof/>
          <w:sz w:val="24"/>
          <w:lang w:eastAsia="zh-CN"/>
        </w:rPr>
        <w:t>e</w:t>
      </w:r>
      <w:r w:rsidR="001E41F3">
        <w:rPr>
          <w:b/>
          <w:i/>
          <w:noProof/>
          <w:sz w:val="28"/>
        </w:rPr>
        <w:tab/>
      </w:r>
      <w:r w:rsidR="00994DD4" w:rsidRPr="00994DD4">
        <w:rPr>
          <w:b/>
          <w:i/>
          <w:noProof/>
          <w:sz w:val="28"/>
        </w:rPr>
        <w:t>R5-220597</w:t>
      </w:r>
      <w:r w:rsidR="001C7C4D">
        <w:rPr>
          <w:rFonts w:hint="eastAsia"/>
          <w:b/>
          <w:i/>
          <w:noProof/>
          <w:sz w:val="28"/>
          <w:lang w:eastAsia="zh-CN"/>
        </w:rPr>
        <w:t>r</w:t>
      </w:r>
      <w:r w:rsidR="001C7C4D">
        <w:rPr>
          <w:b/>
          <w:i/>
          <w:noProof/>
          <w:sz w:val="28"/>
          <w:lang w:eastAsia="zh-CN"/>
        </w:rPr>
        <w:t>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E03A9">
        <w:rPr>
          <w:b/>
          <w:noProof/>
          <w:sz w:val="24"/>
        </w:rPr>
        <w:t>21</w:t>
      </w:r>
      <w:r w:rsidR="00AD39DB">
        <w:rPr>
          <w:b/>
          <w:noProof/>
          <w:sz w:val="24"/>
        </w:rPr>
        <w:t>st</w:t>
      </w:r>
      <w:r w:rsidRPr="00090520">
        <w:rPr>
          <w:b/>
          <w:noProof/>
          <w:sz w:val="24"/>
        </w:rPr>
        <w:t xml:space="preserve"> </w:t>
      </w:r>
      <w:r w:rsidRPr="00090520">
        <w:rPr>
          <w:b/>
          <w:noProof/>
          <w:sz w:val="24"/>
        </w:rPr>
        <w:fldChar w:fldCharType="end"/>
      </w:r>
      <w:r w:rsidR="000E03A9">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E03A9">
        <w:rPr>
          <w:b/>
          <w:noProof/>
          <w:sz w:val="24"/>
        </w:rPr>
        <w:t>04</w:t>
      </w:r>
      <w:r w:rsidRPr="00090520">
        <w:rPr>
          <w:b/>
          <w:noProof/>
          <w:sz w:val="24"/>
        </w:rPr>
        <w:t xml:space="preserve">th </w:t>
      </w:r>
      <w:r w:rsidR="000E03A9">
        <w:rPr>
          <w:b/>
          <w:noProof/>
          <w:sz w:val="24"/>
        </w:rPr>
        <w:t>March</w:t>
      </w:r>
      <w:r w:rsidRPr="00090520">
        <w:rPr>
          <w:b/>
          <w:noProof/>
          <w:sz w:val="24"/>
        </w:rPr>
        <w:t xml:space="preserve"> 20</w:t>
      </w:r>
      <w:r w:rsidRPr="00090520">
        <w:rPr>
          <w:b/>
          <w:noProof/>
          <w:sz w:val="24"/>
        </w:rPr>
        <w:fldChar w:fldCharType="end"/>
      </w:r>
      <w:r w:rsidR="002006D8">
        <w:rPr>
          <w:b/>
          <w:noProof/>
          <w:sz w:val="24"/>
        </w:rPr>
        <w:t>2</w:t>
      </w:r>
      <w:r w:rsidR="000E03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AD39DB">
            <w:pPr>
              <w:pStyle w:val="CRCoverPage"/>
              <w:spacing w:after="0"/>
              <w:jc w:val="right"/>
              <w:rPr>
                <w:i/>
                <w:noProof/>
              </w:rPr>
            </w:pPr>
            <w:r w:rsidRPr="004A220A">
              <w:rPr>
                <w:i/>
                <w:noProof/>
                <w:sz w:val="14"/>
              </w:rPr>
              <w:t>CR-Form-v</w:t>
            </w:r>
            <w:r w:rsidR="008863B9" w:rsidRPr="004A220A">
              <w:rPr>
                <w:i/>
                <w:noProof/>
                <w:sz w:val="14"/>
              </w:rPr>
              <w:t>12.</w:t>
            </w:r>
            <w:r w:rsidR="00AD39DB">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274FF8">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03444">
              <w:rPr>
                <w:b/>
                <w:noProof/>
                <w:sz w:val="28"/>
              </w:rPr>
              <w:t>23</w:t>
            </w:r>
            <w:r w:rsidRPr="004A220A">
              <w:rPr>
                <w:b/>
                <w:noProof/>
                <w:sz w:val="28"/>
              </w:rPr>
              <w:t>-</w:t>
            </w:r>
            <w:r w:rsidRPr="004A220A">
              <w:rPr>
                <w:b/>
                <w:noProof/>
                <w:sz w:val="28"/>
              </w:rPr>
              <w:fldChar w:fldCharType="end"/>
            </w:r>
            <w:r w:rsidR="00274FF8">
              <w:rPr>
                <w:b/>
                <w:noProof/>
                <w:sz w:val="28"/>
              </w:rPr>
              <w:t>2</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94DD4" w:rsidP="00547111">
            <w:pPr>
              <w:pStyle w:val="CRCoverPage"/>
              <w:spacing w:after="0"/>
              <w:rPr>
                <w:noProof/>
              </w:rPr>
            </w:pPr>
            <w:r w:rsidRPr="00994DD4">
              <w:rPr>
                <w:b/>
                <w:noProof/>
                <w:sz w:val="28"/>
              </w:rPr>
              <w:t>0203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274FF8">
            <w:pPr>
              <w:pStyle w:val="CRCoverPage"/>
              <w:spacing w:after="0"/>
              <w:jc w:val="center"/>
              <w:rPr>
                <w:noProof/>
                <w:sz w:val="28"/>
              </w:rPr>
            </w:pPr>
            <w:r>
              <w:rPr>
                <w:b/>
                <w:noProof/>
                <w:sz w:val="28"/>
              </w:rPr>
              <w:t>1</w:t>
            </w:r>
            <w:r w:rsidR="00274FF8">
              <w:rPr>
                <w:b/>
                <w:noProof/>
                <w:sz w:val="28"/>
              </w:rPr>
              <w:t>6</w:t>
            </w:r>
            <w:r>
              <w:rPr>
                <w:b/>
                <w:noProof/>
                <w:sz w:val="28"/>
              </w:rPr>
              <w:t>.</w:t>
            </w:r>
            <w:r w:rsidR="00274FF8">
              <w:rPr>
                <w:b/>
                <w:noProof/>
                <w:sz w:val="28"/>
              </w:rPr>
              <w:t>10</w:t>
            </w:r>
            <w:r w:rsidR="003D4A19" w:rsidRPr="004A220A">
              <w:rPr>
                <w:b/>
                <w:noProof/>
                <w:sz w:val="28"/>
              </w:rPr>
              <w:t>.</w:t>
            </w:r>
            <w:r w:rsidR="00274FF8">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994DD4">
            <w:pPr>
              <w:pStyle w:val="CRCoverPage"/>
              <w:spacing w:after="0"/>
              <w:ind w:left="100"/>
              <w:rPr>
                <w:noProof/>
              </w:rPr>
            </w:pPr>
            <w:r w:rsidRPr="00994DD4">
              <w:rPr>
                <w:noProof/>
                <w:lang w:eastAsia="zh-CN"/>
              </w:rPr>
              <w:t>Addition of NR V2X TC applicability</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1C7C4D" w:rsidRPr="001C7C4D">
              <w:rPr>
                <w:noProof/>
                <w:highlight w:val="yellow"/>
              </w:rPr>
              <w:t>, CATT</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274FF8">
            <w:pPr>
              <w:pStyle w:val="CRCoverPage"/>
              <w:spacing w:after="0"/>
              <w:ind w:left="100"/>
              <w:rPr>
                <w:noProof/>
              </w:rPr>
            </w:pPr>
            <w:r w:rsidRPr="00274FF8">
              <w:rPr>
                <w:noProof/>
              </w:rPr>
              <w:t>5G_V2X_NRSL_eV2XARC-UEConTest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E03A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03A9">
              <w:rPr>
                <w:noProof/>
              </w:rPr>
              <w:t>2-02</w:t>
            </w:r>
            <w:r w:rsidRPr="004A220A">
              <w:rPr>
                <w:noProof/>
              </w:rPr>
              <w:t>-</w:t>
            </w:r>
            <w:r w:rsidRPr="004A220A">
              <w:rPr>
                <w:noProof/>
              </w:rPr>
              <w:fldChar w:fldCharType="end"/>
            </w:r>
            <w:r w:rsidR="000E03A9">
              <w:rPr>
                <w:noProof/>
              </w:rPr>
              <w:t>10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274FF8">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74FF8">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AD39DB">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r>
            <w:r w:rsidR="00AD39DB" w:rsidRPr="004A220A">
              <w:rPr>
                <w:i/>
                <w:noProof/>
                <w:sz w:val="18"/>
              </w:rPr>
              <w:t>Rel-1</w:t>
            </w:r>
            <w:r w:rsidR="00AD39DB">
              <w:rPr>
                <w:i/>
                <w:noProof/>
                <w:sz w:val="18"/>
              </w:rPr>
              <w:t>8</w:t>
            </w:r>
            <w:r w:rsidR="00AD39DB" w:rsidRPr="004A220A">
              <w:rPr>
                <w:i/>
                <w:noProof/>
                <w:sz w:val="18"/>
              </w:rPr>
              <w:tab/>
              <w:t>(Release 1</w:t>
            </w:r>
            <w:r w:rsidR="00AD39DB">
              <w:rPr>
                <w:i/>
                <w:noProof/>
                <w:sz w:val="18"/>
              </w:rPr>
              <w:t>8</w:t>
            </w:r>
            <w:r w:rsidR="00AD39DB" w:rsidRPr="004A220A">
              <w:rPr>
                <w:i/>
                <w:noProof/>
                <w:sz w:val="18"/>
              </w:rPr>
              <w:t>)</w:t>
            </w:r>
            <w:r w:rsidR="00AD39DB" w:rsidRPr="004A220A">
              <w:rPr>
                <w:i/>
                <w:noProof/>
                <w:sz w:val="18"/>
              </w:rPr>
              <w:br/>
            </w:r>
            <w:r w:rsidR="002E472E" w:rsidRPr="004A220A">
              <w:rPr>
                <w:i/>
                <w:noProof/>
                <w:sz w:val="18"/>
              </w:rPr>
              <w:t>Rel-1</w:t>
            </w:r>
            <w:r w:rsidR="00AD39DB">
              <w:rPr>
                <w:i/>
                <w:noProof/>
                <w:sz w:val="18"/>
              </w:rPr>
              <w:t>9</w:t>
            </w:r>
            <w:r w:rsidR="002E472E" w:rsidRPr="004A220A">
              <w:rPr>
                <w:i/>
                <w:noProof/>
                <w:sz w:val="18"/>
              </w:rPr>
              <w:tab/>
              <w:t>(Release 1</w:t>
            </w:r>
            <w:r w:rsidR="00AD39DB">
              <w:rPr>
                <w:i/>
                <w:noProof/>
                <w:sz w:val="18"/>
              </w:rPr>
              <w:t>9</w:t>
            </w:r>
            <w:r w:rsidR="002E472E"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F6BE8">
            <w:pPr>
              <w:pStyle w:val="CRCoverPage"/>
              <w:spacing w:after="0"/>
              <w:ind w:left="100"/>
              <w:rPr>
                <w:noProof/>
                <w:lang w:eastAsia="zh-CN"/>
              </w:rPr>
            </w:pPr>
            <w:r w:rsidRPr="00F140DF">
              <w:rPr>
                <w:rFonts w:hint="eastAsia"/>
                <w:noProof/>
                <w:lang w:eastAsia="zh-CN"/>
              </w:rPr>
              <w:t>1,</w:t>
            </w:r>
            <w:r w:rsidRPr="00F140DF">
              <w:rPr>
                <w:noProof/>
                <w:lang w:eastAsia="zh-CN"/>
              </w:rPr>
              <w:t xml:space="preserve"> NR V2X TC applicability need to be added</w:t>
            </w:r>
          </w:p>
          <w:p w:rsidR="00772F8D" w:rsidRPr="004A220A" w:rsidRDefault="00772F8D" w:rsidP="00772F8D">
            <w:pPr>
              <w:pStyle w:val="CRCoverPage"/>
              <w:spacing w:after="0"/>
              <w:ind w:left="100"/>
              <w:rPr>
                <w:noProof/>
              </w:rPr>
            </w:pPr>
            <w:r>
              <w:rPr>
                <w:noProof/>
                <w:lang w:eastAsia="zh-CN"/>
              </w:rPr>
              <w:t>2, According to 38.306,</w:t>
            </w:r>
            <w:r>
              <w:t xml:space="preserve"> </w:t>
            </w:r>
            <w:r w:rsidRPr="00772F8D">
              <w:rPr>
                <w:noProof/>
                <w:lang w:eastAsia="zh-CN"/>
              </w:rPr>
              <w:t>sl-Reception-r16 and sl-TransmissionMode2-r16 are mandatory if UE supports NR sidelink</w:t>
            </w:r>
            <w:r>
              <w:rPr>
                <w:noProof/>
                <w:lang w:eastAsia="zh-CN"/>
              </w:rPr>
              <w:t>, therefore,</w:t>
            </w:r>
            <w:r w:rsidR="00A30054">
              <w:rPr>
                <w:noProof/>
                <w:lang w:eastAsia="zh-CN"/>
              </w:rPr>
              <w:t xml:space="preserve"> Sidelink test cases involving </w:t>
            </w:r>
            <w:r>
              <w:rPr>
                <w:noProof/>
                <w:lang w:eastAsia="zh-CN"/>
              </w:rPr>
              <w:t xml:space="preserve">SL Reception only or SL </w:t>
            </w:r>
            <w:r w:rsidRPr="00772F8D">
              <w:rPr>
                <w:noProof/>
                <w:lang w:eastAsia="zh-CN"/>
              </w:rPr>
              <w:t>Transmission</w:t>
            </w:r>
            <w:r>
              <w:rPr>
                <w:noProof/>
                <w:lang w:eastAsia="zh-CN"/>
              </w:rPr>
              <w:t>mode2 could be tested if UE support NR sidelink.</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FF6BE8" w:rsidP="00274FF8">
            <w:pPr>
              <w:pStyle w:val="CRCoverPage"/>
              <w:spacing w:after="0"/>
              <w:ind w:left="100"/>
              <w:rPr>
                <w:noProof/>
                <w:lang w:eastAsia="zh-CN"/>
              </w:rPr>
            </w:pPr>
            <w:r w:rsidRPr="00F140DF">
              <w:rPr>
                <w:rFonts w:hint="eastAsia"/>
                <w:noProof/>
                <w:lang w:eastAsia="zh-CN"/>
              </w:rPr>
              <w:t>1</w:t>
            </w:r>
            <w:r w:rsidRPr="00F140DF">
              <w:rPr>
                <w:noProof/>
                <w:lang w:eastAsia="zh-CN"/>
              </w:rPr>
              <w:t>, Applicability of following NR V2X TCs are added: 13.</w:t>
            </w:r>
            <w:r>
              <w:rPr>
                <w:noProof/>
                <w:lang w:eastAsia="zh-CN"/>
              </w:rPr>
              <w:t>2</w:t>
            </w:r>
            <w:r w:rsidRPr="00F140DF">
              <w:rPr>
                <w:noProof/>
                <w:lang w:eastAsia="zh-CN"/>
              </w:rPr>
              <w:t>.1</w:t>
            </w:r>
            <w:r>
              <w:rPr>
                <w:noProof/>
                <w:lang w:eastAsia="zh-CN"/>
              </w:rPr>
              <w:t>,</w:t>
            </w:r>
            <w:r w:rsidR="00274FF8">
              <w:rPr>
                <w:noProof/>
                <w:lang w:eastAsia="zh-CN"/>
              </w:rPr>
              <w:t xml:space="preserve"> </w:t>
            </w:r>
            <w:r w:rsidRPr="00F140DF">
              <w:rPr>
                <w:noProof/>
                <w:lang w:eastAsia="zh-CN"/>
              </w:rPr>
              <w:t>13.2.</w:t>
            </w:r>
            <w:r>
              <w:rPr>
                <w:noProof/>
                <w:lang w:eastAsia="zh-CN"/>
              </w:rPr>
              <w:t>2,</w:t>
            </w:r>
            <w:r w:rsidR="00274FF8">
              <w:rPr>
                <w:noProof/>
                <w:lang w:eastAsia="zh-CN"/>
              </w:rPr>
              <w:t xml:space="preserve"> </w:t>
            </w:r>
            <w:r>
              <w:rPr>
                <w:noProof/>
                <w:lang w:eastAsia="zh-CN"/>
              </w:rPr>
              <w:t>13.2.6</w:t>
            </w:r>
            <w:r w:rsidR="00AD39DB">
              <w:rPr>
                <w:noProof/>
                <w:lang w:eastAsia="zh-CN"/>
              </w:rPr>
              <w:t>,12.2.1.6</w:t>
            </w:r>
          </w:p>
          <w:p w:rsidR="00772F8D" w:rsidRPr="004A220A" w:rsidRDefault="00772F8D" w:rsidP="00A30054">
            <w:pPr>
              <w:pStyle w:val="CRCoverPage"/>
              <w:spacing w:after="0"/>
              <w:ind w:left="100"/>
              <w:rPr>
                <w:noProof/>
                <w:lang w:eastAsia="zh-CN"/>
              </w:rPr>
            </w:pPr>
            <w:r>
              <w:rPr>
                <w:noProof/>
                <w:lang w:eastAsia="zh-CN"/>
              </w:rPr>
              <w:t xml:space="preserve">2.Change test </w:t>
            </w:r>
            <w:r w:rsidRPr="00772F8D">
              <w:rPr>
                <w:noProof/>
                <w:lang w:eastAsia="zh-CN"/>
              </w:rPr>
              <w:t>Applicability</w:t>
            </w:r>
            <w:r>
              <w:rPr>
                <w:noProof/>
                <w:lang w:eastAsia="zh-CN"/>
              </w:rPr>
              <w:t xml:space="preserve"> from </w:t>
            </w:r>
            <w:r w:rsidRPr="00772F8D">
              <w:rPr>
                <w:noProof/>
                <w:lang w:eastAsia="zh-CN"/>
              </w:rPr>
              <w:t>NR sidelink transmission mode 2</w:t>
            </w:r>
            <w:r w:rsidR="00A30054">
              <w:rPr>
                <w:noProof/>
                <w:lang w:eastAsia="zh-CN"/>
              </w:rPr>
              <w:t xml:space="preserve"> to</w:t>
            </w:r>
            <w:r w:rsidRPr="00772F8D">
              <w:rPr>
                <w:noProof/>
                <w:lang w:eastAsia="zh-CN"/>
              </w:rPr>
              <w:t xml:space="preserve"> </w:t>
            </w:r>
            <w:r>
              <w:rPr>
                <w:noProof/>
                <w:lang w:eastAsia="zh-CN"/>
              </w:rPr>
              <w:t>NR sidelink</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FF6BE8" w:rsidRPr="004A220A" w:rsidRDefault="00FF6BE8">
            <w:pPr>
              <w:pStyle w:val="CRCoverPage"/>
              <w:spacing w:after="0"/>
              <w:ind w:left="100"/>
              <w:rPr>
                <w:noProof/>
              </w:rPr>
            </w:pPr>
            <w:r w:rsidRPr="00F140DF">
              <w:rPr>
                <w:noProof/>
                <w:lang w:eastAsia="zh-CN"/>
              </w:rPr>
              <w:t>The TC can’t be considered completed if applicability is not completed.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FF6BE8">
            <w:pPr>
              <w:pStyle w:val="CRCoverPage"/>
              <w:spacing w:after="0"/>
              <w:ind w:left="100"/>
              <w:rPr>
                <w:noProof/>
                <w:lang w:eastAsia="zh-CN"/>
              </w:rPr>
            </w:pPr>
            <w:r w:rsidRPr="00F140DF">
              <w:rPr>
                <w:noProof/>
                <w:lang w:eastAsia="zh-CN"/>
              </w:rPr>
              <w:t>4.1</w:t>
            </w:r>
            <w:r w:rsidR="00D4508C">
              <w:rPr>
                <w:rFonts w:hint="eastAsia"/>
                <w:noProof/>
                <w:lang w:eastAsia="zh-CN"/>
              </w:rPr>
              <w:t>,4</w:t>
            </w:r>
            <w:r w:rsidR="00D4508C">
              <w:rPr>
                <w:noProof/>
                <w:lang w:eastAsia="zh-CN"/>
              </w:rPr>
              <w:t>.2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A30054">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A30054">
            <w:pPr>
              <w:pStyle w:val="CRCoverPage"/>
              <w:spacing w:after="0"/>
              <w:ind w:left="99"/>
              <w:rPr>
                <w:noProof/>
              </w:rPr>
            </w:pPr>
            <w:r w:rsidRPr="004A220A">
              <w:rPr>
                <w:noProof/>
              </w:rPr>
              <w:t>TS/TR</w:t>
            </w:r>
            <w:r w:rsidR="00A30054">
              <w:rPr>
                <w:noProof/>
              </w:rPr>
              <w:t xml:space="preserve"> </w:t>
            </w:r>
            <w:r w:rsidR="00A30054" w:rsidRPr="004A220A">
              <w:rPr>
                <w:noProof/>
              </w:rPr>
              <w:t xml:space="preserve">... </w:t>
            </w:r>
            <w:r w:rsidR="00FF6BE8">
              <w:rPr>
                <w:noProof/>
              </w:rPr>
              <w:t xml:space="preserve">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1C7C4D" w:rsidRDefault="001C7C4D" w:rsidP="004C106B">
            <w:pPr>
              <w:pStyle w:val="CRCoverPage"/>
              <w:spacing w:after="0"/>
              <w:ind w:left="100"/>
              <w:rPr>
                <w:noProof/>
              </w:rPr>
            </w:pPr>
            <w:r w:rsidRPr="001C7C4D">
              <w:rPr>
                <w:noProof/>
                <w:highlight w:val="yellow"/>
              </w:rPr>
              <w:t>1</w:t>
            </w:r>
            <w:r w:rsidRPr="001C7C4D">
              <w:rPr>
                <w:noProof/>
                <w:highlight w:val="yellow"/>
                <w:vertAlign w:val="superscript"/>
              </w:rPr>
              <w:t>st</w:t>
            </w:r>
            <w:r w:rsidRPr="001C7C4D">
              <w:rPr>
                <w:noProof/>
                <w:highlight w:val="yellow"/>
              </w:rPr>
              <w:t xml:space="preserve"> revision  (change </w:t>
            </w:r>
            <w:r>
              <w:rPr>
                <w:noProof/>
                <w:highlight w:val="yellow"/>
                <w:lang w:eastAsia="zh-CN"/>
              </w:rPr>
              <w:t>“</w:t>
            </w:r>
            <w:r w:rsidRPr="001C7C4D">
              <w:rPr>
                <w:noProof/>
                <w:highlight w:val="yellow"/>
              </w:rPr>
              <w:t>Source to WG</w:t>
            </w:r>
            <w:r>
              <w:rPr>
                <w:noProof/>
                <w:highlight w:val="yellow"/>
                <w:lang w:eastAsia="zh-CN"/>
              </w:rPr>
              <w:t>”</w:t>
            </w:r>
            <w:r w:rsidRPr="001C7C4D">
              <w:rPr>
                <w:noProof/>
                <w:highlight w:val="yellow"/>
              </w:rPr>
              <w:t xml:space="preserve">, and update the test </w:t>
            </w:r>
            <w:r w:rsidR="00133FA9" w:rsidRPr="00133FA9">
              <w:rPr>
                <w:noProof/>
                <w:highlight w:val="yellow"/>
              </w:rPr>
              <w:t xml:space="preserve">applicability </w:t>
            </w:r>
            <w:r>
              <w:rPr>
                <w:noProof/>
                <w:highlight w:val="yellow"/>
              </w:rPr>
              <w:t>for</w:t>
            </w:r>
            <w:r w:rsidRPr="001C7C4D">
              <w:rPr>
                <w:noProof/>
                <w:highlight w:val="yellow"/>
              </w:rPr>
              <w:t xml:space="preserve"> 12.2.1.2,12.2.1.6</w:t>
            </w:r>
            <w:r w:rsidR="00696204">
              <w:rPr>
                <w:noProof/>
                <w:highlight w:val="yellow"/>
              </w:rPr>
              <w:t xml:space="preserve">, and </w:t>
            </w:r>
            <w:r w:rsidR="004C106B">
              <w:rPr>
                <w:noProof/>
                <w:highlight w:val="yellow"/>
              </w:rPr>
              <w:t>m</w:t>
            </w:r>
            <w:r w:rsidR="004C106B" w:rsidRPr="004C106B">
              <w:rPr>
                <w:noProof/>
                <w:highlight w:val="yellow"/>
              </w:rPr>
              <w:t xml:space="preserve">erge part of change in </w:t>
            </w:r>
            <w:bookmarkStart w:id="1" w:name="_GoBack"/>
            <w:bookmarkEnd w:id="1"/>
            <w:r w:rsidR="004C106B" w:rsidRPr="004C106B">
              <w:rPr>
                <w:noProof/>
                <w:highlight w:val="yellow"/>
              </w:rPr>
              <w:t xml:space="preserve">R5-220243 to </w:t>
            </w:r>
            <w:r w:rsidR="00696204" w:rsidRPr="004C106B">
              <w:rPr>
                <w:noProof/>
                <w:highlight w:val="yellow"/>
              </w:rPr>
              <w:t>correct the format of TC title of Table 4.1-6a</w:t>
            </w:r>
            <w:r w:rsidRPr="004C106B">
              <w:rPr>
                <w:noProof/>
                <w:highlight w:val="yellow"/>
              </w:rPr>
              <w:t>)</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A10EF8" w:rsidRPr="009E468F" w:rsidRDefault="00A10EF8" w:rsidP="00A10EF8">
      <w:pPr>
        <w:pStyle w:val="TH"/>
      </w:pPr>
      <w:r w:rsidRPr="009E468F">
        <w:t xml:space="preserve">Table 4.1-6a: Applicability of Protocol conformance NR </w:t>
      </w:r>
      <w:proofErr w:type="spellStart"/>
      <w:r w:rsidRPr="009E468F">
        <w:t>sidelink</w:t>
      </w:r>
      <w:proofErr w:type="spellEnd"/>
      <w:r w:rsidRPr="009E468F">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Change w:id="2">
          <w:tblGrid>
            <w:gridCol w:w="1092"/>
            <w:gridCol w:w="3512"/>
            <w:gridCol w:w="811"/>
            <w:gridCol w:w="1171"/>
            <w:gridCol w:w="3599"/>
          </w:tblGrid>
        </w:tblGridChange>
      </w:tblGrid>
      <w:tr w:rsidR="00A10EF8" w:rsidRPr="009E468F" w:rsidTr="009619A3">
        <w:trPr>
          <w:jc w:val="center"/>
        </w:trPr>
        <w:tc>
          <w:tcPr>
            <w:tcW w:w="1092" w:type="dxa"/>
            <w:tcBorders>
              <w:top w:val="single" w:sz="4" w:space="0" w:color="auto"/>
              <w:left w:val="single" w:sz="4" w:space="0" w:color="auto"/>
              <w:bottom w:val="nil"/>
              <w:right w:val="single" w:sz="4" w:space="0" w:color="auto"/>
            </w:tcBorders>
            <w:hideMark/>
          </w:tcPr>
          <w:p w:rsidR="00A10EF8" w:rsidRPr="009E468F" w:rsidRDefault="00A10EF8" w:rsidP="009619A3">
            <w:pPr>
              <w:pStyle w:val="TAH"/>
              <w:keepNext w:val="0"/>
              <w:keepLines w:val="0"/>
              <w:rPr>
                <w:sz w:val="16"/>
                <w:szCs w:val="16"/>
              </w:rPr>
            </w:pPr>
            <w:r w:rsidRPr="009E468F">
              <w:rPr>
                <w:sz w:val="16"/>
                <w:szCs w:val="16"/>
              </w:rPr>
              <w:t>Clause</w:t>
            </w:r>
          </w:p>
        </w:tc>
        <w:tc>
          <w:tcPr>
            <w:tcW w:w="3512" w:type="dxa"/>
            <w:tcBorders>
              <w:top w:val="single" w:sz="4" w:space="0" w:color="auto"/>
              <w:left w:val="single" w:sz="4" w:space="0" w:color="auto"/>
              <w:bottom w:val="nil"/>
              <w:right w:val="single" w:sz="4" w:space="0" w:color="auto"/>
            </w:tcBorders>
            <w:hideMark/>
          </w:tcPr>
          <w:p w:rsidR="00A10EF8" w:rsidRPr="009E468F" w:rsidRDefault="00A10EF8" w:rsidP="009619A3">
            <w:pPr>
              <w:pStyle w:val="TAH"/>
              <w:keepNext w:val="0"/>
              <w:keepLines w:val="0"/>
              <w:rPr>
                <w:sz w:val="16"/>
                <w:szCs w:val="16"/>
              </w:rPr>
            </w:pPr>
            <w:r w:rsidRPr="009E468F">
              <w:rPr>
                <w:sz w:val="16"/>
                <w:szCs w:val="16"/>
              </w:rPr>
              <w:t>TC Title</w:t>
            </w:r>
          </w:p>
        </w:tc>
        <w:tc>
          <w:tcPr>
            <w:tcW w:w="811" w:type="dxa"/>
            <w:tcBorders>
              <w:top w:val="single" w:sz="4" w:space="0" w:color="auto"/>
              <w:left w:val="single" w:sz="4" w:space="0" w:color="auto"/>
              <w:bottom w:val="nil"/>
              <w:right w:val="single" w:sz="4" w:space="0" w:color="auto"/>
            </w:tcBorders>
            <w:hideMark/>
          </w:tcPr>
          <w:p w:rsidR="00A10EF8" w:rsidRPr="009E468F" w:rsidRDefault="00A10EF8" w:rsidP="009619A3">
            <w:pPr>
              <w:pStyle w:val="TAH"/>
              <w:keepNext w:val="0"/>
              <w:keepLines w:val="0"/>
              <w:rPr>
                <w:sz w:val="16"/>
                <w:szCs w:val="16"/>
              </w:rPr>
            </w:pPr>
            <w:r w:rsidRPr="009E468F">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H"/>
              <w:keepNext w:val="0"/>
              <w:keepLines w:val="0"/>
              <w:rPr>
                <w:sz w:val="16"/>
                <w:szCs w:val="16"/>
              </w:rPr>
            </w:pPr>
            <w:r w:rsidRPr="009E468F">
              <w:rPr>
                <w:sz w:val="16"/>
                <w:szCs w:val="16"/>
              </w:rPr>
              <w:t>Applicability</w:t>
            </w:r>
          </w:p>
        </w:tc>
      </w:tr>
      <w:tr w:rsidR="00A10EF8" w:rsidRPr="009E468F" w:rsidTr="009619A3">
        <w:trPr>
          <w:tblHeader/>
          <w:jc w:val="center"/>
        </w:trPr>
        <w:tc>
          <w:tcPr>
            <w:tcW w:w="1092" w:type="dxa"/>
            <w:tcBorders>
              <w:top w:val="nil"/>
              <w:left w:val="single" w:sz="4" w:space="0" w:color="auto"/>
              <w:bottom w:val="single" w:sz="4" w:space="0" w:color="auto"/>
              <w:right w:val="single" w:sz="4" w:space="0" w:color="auto"/>
            </w:tcBorders>
          </w:tcPr>
          <w:p w:rsidR="00A10EF8" w:rsidRPr="009E468F" w:rsidRDefault="00A10EF8" w:rsidP="009619A3">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rsidR="00A10EF8" w:rsidRPr="009E468F" w:rsidRDefault="00A10EF8" w:rsidP="009619A3">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rsidR="00A10EF8" w:rsidRPr="009E468F" w:rsidRDefault="00A10EF8" w:rsidP="009619A3">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H"/>
              <w:keepNext w:val="0"/>
              <w:keepLines w:val="0"/>
              <w:rPr>
                <w:sz w:val="16"/>
                <w:szCs w:val="16"/>
              </w:rPr>
            </w:pPr>
            <w:r w:rsidRPr="009E468F">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H"/>
              <w:keepNext w:val="0"/>
              <w:keepLines w:val="0"/>
              <w:rPr>
                <w:sz w:val="16"/>
                <w:szCs w:val="16"/>
              </w:rPr>
            </w:pPr>
            <w:r w:rsidRPr="009E468F">
              <w:rPr>
                <w:sz w:val="16"/>
                <w:szCs w:val="16"/>
              </w:rPr>
              <w:t>Comment</w:t>
            </w:r>
          </w:p>
        </w:tc>
      </w:tr>
      <w:tr w:rsidR="00A10EF8" w:rsidRPr="009E468F" w:rsidTr="009619A3">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rsidR="00A10EF8" w:rsidRPr="009E468F" w:rsidRDefault="00A10EF8" w:rsidP="009619A3">
            <w:pPr>
              <w:pStyle w:val="TAL"/>
              <w:keepNext w:val="0"/>
              <w:keepLines w:val="0"/>
              <w:rPr>
                <w:rFonts w:cs="Arial"/>
                <w:b/>
                <w:bCs/>
                <w:sz w:val="16"/>
                <w:szCs w:val="16"/>
              </w:rPr>
            </w:pPr>
            <w:r w:rsidRPr="009E468F">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rsidR="00A10EF8" w:rsidRPr="009E468F" w:rsidRDefault="00A10EF8" w:rsidP="009619A3">
            <w:pPr>
              <w:pStyle w:val="TAL"/>
              <w:keepNext w:val="0"/>
              <w:keepLines w:val="0"/>
              <w:rPr>
                <w:rFonts w:cs="Arial"/>
                <w:b/>
                <w:bCs/>
                <w:sz w:val="16"/>
                <w:szCs w:val="16"/>
              </w:rPr>
            </w:pPr>
            <w:r w:rsidRPr="009E468F">
              <w:rPr>
                <w:rFonts w:cs="Arial"/>
                <w:b/>
                <w:bCs/>
                <w:sz w:val="16"/>
                <w:szCs w:val="16"/>
              </w:rPr>
              <w:t xml:space="preserve">NR </w:t>
            </w:r>
            <w:proofErr w:type="spellStart"/>
            <w:r w:rsidRPr="009E468F">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H"/>
              <w:keepNext w:val="0"/>
              <w:keepLines w:val="0"/>
              <w:rPr>
                <w:sz w:val="16"/>
                <w:szCs w:val="16"/>
              </w:rPr>
            </w:pPr>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9E468F" w:rsidRDefault="00A10EF8" w:rsidP="009619A3">
            <w:pPr>
              <w:pStyle w:val="TAL"/>
              <w:keepNext w:val="0"/>
              <w:keepLines w:val="0"/>
              <w:rPr>
                <w:rFonts w:cs="Arial"/>
                <w:b/>
                <w:bCs/>
                <w:sz w:val="16"/>
                <w:szCs w:val="16"/>
              </w:rPr>
            </w:pPr>
            <w:r w:rsidRPr="009E468F">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9E468F" w:rsidRDefault="00A10EF8" w:rsidP="009619A3">
            <w:pPr>
              <w:pStyle w:val="TAL"/>
              <w:rPr>
                <w:rFonts w:cs="Arial"/>
                <w:b/>
                <w:bCs/>
                <w:sz w:val="16"/>
                <w:szCs w:val="16"/>
              </w:rPr>
            </w:pPr>
            <w:r w:rsidRPr="009E468F">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sz w:val="16"/>
                <w:szCs w:val="16"/>
              </w:rPr>
            </w:pPr>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b/>
                <w:bCs/>
                <w:sz w:val="16"/>
                <w:szCs w:val="16"/>
              </w:rPr>
            </w:pPr>
            <w:r>
              <w:rPr>
                <w:rFonts w:cs="Arial"/>
                <w:b/>
                <w:bCs/>
                <w:sz w:val="16"/>
                <w:szCs w:val="16"/>
                <w:lang w:val="en-US"/>
              </w:rPr>
              <w:t>12.1.1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rPr>
                <w:rFonts w:cs="Arial"/>
                <w:b/>
                <w:bCs/>
                <w:sz w:val="16"/>
                <w:szCs w:val="16"/>
              </w:rPr>
            </w:pPr>
            <w:r>
              <w:rPr>
                <w:rFonts w:cs="Arial"/>
                <w:b/>
                <w:bCs/>
                <w:sz w:val="16"/>
                <w:szCs w:val="16"/>
                <w:lang w:val="en-US"/>
              </w:rPr>
              <w:t xml:space="preserve">PC5-only operation / </w:t>
            </w:r>
            <w:proofErr w:type="spellStart"/>
            <w:r>
              <w:rPr>
                <w:rFonts w:cs="Arial"/>
                <w:b/>
                <w:bCs/>
                <w:sz w:val="16"/>
                <w:szCs w:val="16"/>
                <w:lang w:val="en-US"/>
              </w:rPr>
              <w:t>Sidelink</w:t>
            </w:r>
            <w:proofErr w:type="spellEnd"/>
            <w:r>
              <w:rPr>
                <w:rFonts w:cs="Arial"/>
                <w:b/>
                <w:bCs/>
                <w:sz w:val="16"/>
                <w:szCs w:val="16"/>
                <w:lang w:val="en-US"/>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sz w:val="16"/>
                <w:szCs w:val="16"/>
              </w:rPr>
            </w:pPr>
          </w:p>
        </w:tc>
      </w:tr>
      <w:tr w:rsidR="00A10EF8" w:rsidRPr="009E468F" w:rsidTr="00A10EF8">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 w:author="Zhaoya" w:date="2022-02-07T17:36: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 w:author="Zhaoya" w:date="2022-02-07T17:36: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auto"/>
            <w:tcPrChange w:id="5" w:author="Zhaoya" w:date="2022-02-07T17:36:00Z">
              <w:tcPr>
                <w:tcW w:w="109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L"/>
              <w:keepNext w:val="0"/>
              <w:keepLines w:val="0"/>
              <w:rPr>
                <w:rFonts w:cs="Arial"/>
                <w:b/>
                <w:bCs/>
                <w:sz w:val="16"/>
                <w:szCs w:val="16"/>
              </w:rPr>
            </w:pPr>
            <w:r>
              <w:rPr>
                <w:rFonts w:cs="Arial"/>
                <w:bCs/>
                <w:sz w:val="16"/>
                <w:szCs w:val="16"/>
                <w:lang w:val="en-US"/>
              </w:rPr>
              <w:t>12.1.1.2</w:t>
            </w:r>
          </w:p>
        </w:tc>
        <w:tc>
          <w:tcPr>
            <w:tcW w:w="3512" w:type="dxa"/>
            <w:tcBorders>
              <w:top w:val="single" w:sz="4" w:space="0" w:color="auto"/>
              <w:left w:val="single" w:sz="4" w:space="0" w:color="auto"/>
              <w:bottom w:val="single" w:sz="4" w:space="0" w:color="auto"/>
              <w:right w:val="single" w:sz="4" w:space="0" w:color="auto"/>
            </w:tcBorders>
            <w:shd w:val="clear" w:color="auto" w:fill="auto"/>
            <w:tcPrChange w:id="6" w:author="Zhaoya" w:date="2022-02-07T17:36:00Z">
              <w:tcPr>
                <w:tcW w:w="351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L"/>
              <w:rPr>
                <w:rFonts w:cs="Arial"/>
                <w:b/>
                <w:bCs/>
                <w:sz w:val="16"/>
                <w:szCs w:val="16"/>
              </w:rPr>
            </w:pPr>
            <w:r>
              <w:rPr>
                <w:rFonts w:cs="Arial"/>
                <w:bCs/>
                <w:sz w:val="16"/>
                <w:szCs w:val="16"/>
                <w:lang w:val="en-US"/>
              </w:rPr>
              <w:t xml:space="preserve">PC5-only operation / </w:t>
            </w:r>
            <w:proofErr w:type="spellStart"/>
            <w:r>
              <w:rPr>
                <w:rFonts w:cs="Arial"/>
                <w:bCs/>
                <w:sz w:val="16"/>
                <w:szCs w:val="16"/>
                <w:lang w:val="en-US"/>
              </w:rPr>
              <w:t>Sidelink</w:t>
            </w:r>
            <w:proofErr w:type="spellEnd"/>
            <w:r>
              <w:rPr>
                <w:rFonts w:cs="Arial"/>
                <w:bCs/>
                <w:sz w:val="16"/>
                <w:szCs w:val="16"/>
                <w:lang w:val="en-US"/>
              </w:rPr>
              <w:t xml:space="preserve">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auto"/>
            <w:tcPrChange w:id="7" w:author="Zhaoya" w:date="2022-02-07T17:36: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Change w:id="8" w:author="Zhaoya" w:date="2022-02-07T17:36: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C"/>
              <w:keepNext w:val="0"/>
              <w:keepLines w:val="0"/>
              <w:rPr>
                <w:rFonts w:cs="Arial"/>
                <w:sz w:val="16"/>
                <w:szCs w:val="16"/>
              </w:rPr>
            </w:pPr>
            <w:r>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auto"/>
            <w:tcPrChange w:id="9" w:author="Zhaoya" w:date="2022-02-07T17:36:00Z">
              <w:tcPr>
                <w:tcW w:w="3599"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L"/>
              <w:keepNext w:val="0"/>
              <w:keepLines w:val="0"/>
              <w:rPr>
                <w:rFonts w:cs="Arial"/>
                <w:sz w:val="16"/>
                <w:szCs w:val="16"/>
              </w:rPr>
            </w:pPr>
            <w:r>
              <w:rPr>
                <w:rFonts w:cs="Arial"/>
                <w:bCs/>
                <w:sz w:val="16"/>
                <w:szCs w:val="16"/>
                <w:lang w:val="en-US"/>
              </w:rPr>
              <w:t xml:space="preserve">UE supporting 5G core and NR </w:t>
            </w:r>
            <w:proofErr w:type="spellStart"/>
            <w:r>
              <w:rPr>
                <w:rFonts w:cs="Arial"/>
                <w:bCs/>
                <w:sz w:val="16"/>
                <w:szCs w:val="16"/>
                <w:lang w:val="en-US"/>
              </w:rPr>
              <w:t>sidelink</w:t>
            </w:r>
            <w:proofErr w:type="spellEnd"/>
            <w:del w:id="10" w:author="Zhaoya" w:date="2022-02-07T19:54:00Z">
              <w:r w:rsidDel="00772F8D">
                <w:rPr>
                  <w:rFonts w:cs="Arial"/>
                  <w:bCs/>
                  <w:sz w:val="16"/>
                  <w:szCs w:val="16"/>
                  <w:lang w:val="en-US"/>
                </w:rPr>
                <w:delText xml:space="preserve"> transmission mode 2</w:delText>
              </w:r>
            </w:del>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b/>
                <w:bCs/>
                <w:sz w:val="16"/>
                <w:szCs w:val="16"/>
              </w:rPr>
            </w:pPr>
            <w:r>
              <w:rPr>
                <w:rFonts w:cs="Arial"/>
                <w:b/>
                <w:bCs/>
                <w:sz w:val="16"/>
                <w:szCs w:val="16"/>
                <w:lang w:val="en-US"/>
              </w:rPr>
              <w:t>12.1.3</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rPr>
                <w:rFonts w:cs="Arial"/>
                <w:b/>
                <w:bCs/>
                <w:sz w:val="16"/>
                <w:szCs w:val="16"/>
              </w:rPr>
            </w:pPr>
            <w:r>
              <w:rPr>
                <w:rFonts w:cs="Arial"/>
                <w:b/>
                <w:bCs/>
                <w:sz w:val="16"/>
                <w:szCs w:val="16"/>
                <w:lang w:val="en-US"/>
              </w:rPr>
              <w:t>PC5-only operation / Measurement configuration and reporting via PC5 RRC</w:t>
            </w:r>
            <w:r>
              <w:rPr>
                <w:rFonts w:cs="Arial"/>
                <w:b/>
                <w:bCs/>
                <w:sz w:val="16"/>
                <w:szCs w:val="16"/>
                <w:lang w:val="en-US"/>
              </w:rPr>
              <w:tab/>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sz w:val="16"/>
                <w:szCs w:val="16"/>
              </w:rPr>
            </w:pPr>
          </w:p>
        </w:tc>
      </w:tr>
      <w:tr w:rsidR="00A10EF8" w:rsidRPr="009E468F" w:rsidTr="00A10EF8">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 w:author="Zhaoya" w:date="2022-02-07T17:36: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 w:author="Zhaoya" w:date="2022-02-07T17:36: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auto"/>
            <w:tcPrChange w:id="13" w:author="Zhaoya" w:date="2022-02-07T17:36:00Z">
              <w:tcPr>
                <w:tcW w:w="109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L"/>
              <w:keepNext w:val="0"/>
              <w:keepLines w:val="0"/>
              <w:rPr>
                <w:rFonts w:cs="Arial"/>
                <w:b/>
                <w:bCs/>
                <w:sz w:val="16"/>
                <w:szCs w:val="16"/>
              </w:rPr>
            </w:pPr>
            <w:r>
              <w:rPr>
                <w:rFonts w:cs="Arial"/>
                <w:bCs/>
                <w:sz w:val="16"/>
                <w:szCs w:val="16"/>
                <w:lang w:val="en-US"/>
              </w:rPr>
              <w:t>12.1.3.1</w:t>
            </w:r>
          </w:p>
        </w:tc>
        <w:tc>
          <w:tcPr>
            <w:tcW w:w="3512" w:type="dxa"/>
            <w:tcBorders>
              <w:top w:val="single" w:sz="4" w:space="0" w:color="auto"/>
              <w:left w:val="single" w:sz="4" w:space="0" w:color="auto"/>
              <w:bottom w:val="single" w:sz="4" w:space="0" w:color="auto"/>
              <w:right w:val="single" w:sz="4" w:space="0" w:color="auto"/>
            </w:tcBorders>
            <w:shd w:val="clear" w:color="auto" w:fill="auto"/>
            <w:tcPrChange w:id="14" w:author="Zhaoya" w:date="2022-02-07T17:36:00Z">
              <w:tcPr>
                <w:tcW w:w="351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L"/>
              <w:rPr>
                <w:rFonts w:cs="Arial"/>
                <w:b/>
                <w:bCs/>
                <w:sz w:val="16"/>
                <w:szCs w:val="16"/>
              </w:rPr>
            </w:pPr>
            <w:r>
              <w:rPr>
                <w:rFonts w:cs="Arial"/>
                <w:bCs/>
                <w:sz w:val="16"/>
                <w:szCs w:val="16"/>
                <w:lang w:val="en-US"/>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auto"/>
            <w:tcPrChange w:id="15" w:author="Zhaoya" w:date="2022-02-07T17:36: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Change w:id="16" w:author="Zhaoya" w:date="2022-02-07T17:36: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C"/>
              <w:keepNext w:val="0"/>
              <w:keepLines w:val="0"/>
              <w:rPr>
                <w:rFonts w:cs="Arial"/>
                <w:sz w:val="16"/>
                <w:szCs w:val="16"/>
              </w:rPr>
            </w:pPr>
            <w:r>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auto"/>
            <w:tcPrChange w:id="17" w:author="Zhaoya" w:date="2022-02-07T17:36:00Z">
              <w:tcPr>
                <w:tcW w:w="3599"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772F8D">
            <w:pPr>
              <w:pStyle w:val="TAL"/>
              <w:keepNext w:val="0"/>
              <w:keepLines w:val="0"/>
              <w:rPr>
                <w:rFonts w:cs="Arial"/>
                <w:sz w:val="16"/>
                <w:szCs w:val="16"/>
              </w:rPr>
            </w:pPr>
            <w:r>
              <w:rPr>
                <w:rFonts w:cs="Arial"/>
                <w:bCs/>
                <w:sz w:val="16"/>
                <w:szCs w:val="16"/>
                <w:lang w:val="en-US"/>
              </w:rPr>
              <w:t xml:space="preserve">UE supporting 5G core and NR </w:t>
            </w:r>
            <w:proofErr w:type="spellStart"/>
            <w:r>
              <w:rPr>
                <w:rFonts w:cs="Arial"/>
                <w:bCs/>
                <w:sz w:val="16"/>
                <w:szCs w:val="16"/>
                <w:lang w:val="en-US"/>
              </w:rPr>
              <w:t>sidelink</w:t>
            </w:r>
            <w:proofErr w:type="spellEnd"/>
            <w:r>
              <w:rPr>
                <w:rFonts w:cs="Arial"/>
                <w:bCs/>
                <w:sz w:val="16"/>
                <w:szCs w:val="16"/>
                <w:lang w:val="en-US"/>
              </w:rPr>
              <w:t xml:space="preserve"> </w:t>
            </w:r>
            <w:del w:id="18" w:author="Zhaoya" w:date="2022-02-07T19:55:00Z">
              <w:r w:rsidDel="00772F8D">
                <w:rPr>
                  <w:rFonts w:cs="Arial"/>
                  <w:bCs/>
                  <w:sz w:val="16"/>
                  <w:szCs w:val="16"/>
                  <w:lang w:val="en-US"/>
                </w:rPr>
                <w:delText>transmission mode 2</w:delText>
              </w:r>
            </w:del>
          </w:p>
        </w:tc>
      </w:tr>
      <w:tr w:rsidR="00A10EF8" w:rsidRPr="009E468F" w:rsidTr="00A10EF8">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 w:author="Zhaoya" w:date="2022-02-07T17:36: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 w:author="Zhaoya" w:date="2022-02-07T17:36: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auto"/>
            <w:tcPrChange w:id="21" w:author="Zhaoya" w:date="2022-02-07T17:36:00Z">
              <w:tcPr>
                <w:tcW w:w="109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L"/>
              <w:keepNext w:val="0"/>
              <w:keepLines w:val="0"/>
              <w:rPr>
                <w:rFonts w:cs="Arial"/>
                <w:b/>
                <w:bCs/>
                <w:sz w:val="16"/>
                <w:szCs w:val="16"/>
              </w:rPr>
            </w:pPr>
            <w:r>
              <w:rPr>
                <w:rFonts w:cs="Arial"/>
                <w:bCs/>
                <w:sz w:val="16"/>
                <w:szCs w:val="16"/>
                <w:lang w:val="en-US"/>
              </w:rPr>
              <w:t>12.1.3.2</w:t>
            </w:r>
          </w:p>
        </w:tc>
        <w:tc>
          <w:tcPr>
            <w:tcW w:w="3512" w:type="dxa"/>
            <w:tcBorders>
              <w:top w:val="single" w:sz="4" w:space="0" w:color="auto"/>
              <w:left w:val="single" w:sz="4" w:space="0" w:color="auto"/>
              <w:bottom w:val="single" w:sz="4" w:space="0" w:color="auto"/>
              <w:right w:val="single" w:sz="4" w:space="0" w:color="auto"/>
            </w:tcBorders>
            <w:shd w:val="clear" w:color="auto" w:fill="auto"/>
            <w:tcPrChange w:id="22" w:author="Zhaoya" w:date="2022-02-07T17:36:00Z">
              <w:tcPr>
                <w:tcW w:w="351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L"/>
              <w:rPr>
                <w:rFonts w:cs="Arial"/>
                <w:b/>
                <w:bCs/>
                <w:sz w:val="16"/>
                <w:szCs w:val="16"/>
              </w:rPr>
            </w:pPr>
            <w:r>
              <w:rPr>
                <w:rFonts w:cs="Arial"/>
                <w:bCs/>
                <w:sz w:val="16"/>
                <w:szCs w:val="16"/>
                <w:lang w:val="en-US"/>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auto"/>
            <w:tcPrChange w:id="23" w:author="Zhaoya" w:date="2022-02-07T17:36: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Change w:id="24" w:author="Zhaoya" w:date="2022-02-07T17:36: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C"/>
              <w:keepNext w:val="0"/>
              <w:keepLines w:val="0"/>
              <w:rPr>
                <w:rFonts w:cs="Arial"/>
                <w:sz w:val="16"/>
                <w:szCs w:val="16"/>
              </w:rPr>
            </w:pPr>
            <w:r>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auto"/>
            <w:tcPrChange w:id="25" w:author="Zhaoya" w:date="2022-02-07T17:36:00Z">
              <w:tcPr>
                <w:tcW w:w="3599"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772F8D">
            <w:pPr>
              <w:pStyle w:val="TAL"/>
              <w:keepNext w:val="0"/>
              <w:keepLines w:val="0"/>
              <w:rPr>
                <w:rFonts w:cs="Arial"/>
                <w:sz w:val="16"/>
                <w:szCs w:val="16"/>
              </w:rPr>
            </w:pPr>
            <w:r>
              <w:rPr>
                <w:rFonts w:cs="Arial"/>
                <w:bCs/>
                <w:sz w:val="16"/>
                <w:szCs w:val="16"/>
                <w:lang w:val="en-US"/>
              </w:rPr>
              <w:t xml:space="preserve">UE supporting 5G core and NR </w:t>
            </w:r>
            <w:proofErr w:type="spellStart"/>
            <w:r>
              <w:rPr>
                <w:rFonts w:cs="Arial"/>
                <w:bCs/>
                <w:sz w:val="16"/>
                <w:szCs w:val="16"/>
                <w:lang w:val="en-US"/>
              </w:rPr>
              <w:t>sidelink</w:t>
            </w:r>
            <w:proofErr w:type="spellEnd"/>
            <w:r>
              <w:rPr>
                <w:rFonts w:cs="Arial"/>
                <w:bCs/>
                <w:sz w:val="16"/>
                <w:szCs w:val="16"/>
                <w:lang w:val="en-US"/>
              </w:rPr>
              <w:t xml:space="preserve"> </w:t>
            </w:r>
            <w:del w:id="26" w:author="Zhaoya" w:date="2022-02-07T19:55:00Z">
              <w:r w:rsidDel="00772F8D">
                <w:rPr>
                  <w:rFonts w:cs="Arial"/>
                  <w:bCs/>
                  <w:sz w:val="16"/>
                  <w:szCs w:val="16"/>
                  <w:lang w:val="en-US"/>
                </w:rPr>
                <w:delText>transmission mode 2</w:delText>
              </w:r>
            </w:del>
          </w:p>
        </w:tc>
      </w:tr>
      <w:tr w:rsidR="00A10EF8" w:rsidRPr="009E468F" w:rsidTr="00A10EF8">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 w:author="Zhaoya" w:date="2022-02-07T17:36: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 w:author="Zhaoya" w:date="2022-02-07T17:36: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auto"/>
            <w:tcPrChange w:id="29" w:author="Zhaoya" w:date="2022-02-07T17:36:00Z">
              <w:tcPr>
                <w:tcW w:w="109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L"/>
              <w:keepNext w:val="0"/>
              <w:keepLines w:val="0"/>
              <w:rPr>
                <w:rFonts w:cs="Arial"/>
                <w:b/>
                <w:bCs/>
                <w:sz w:val="16"/>
                <w:szCs w:val="16"/>
              </w:rPr>
            </w:pPr>
            <w:r>
              <w:rPr>
                <w:rFonts w:cs="Arial"/>
                <w:bCs/>
                <w:sz w:val="16"/>
                <w:szCs w:val="16"/>
                <w:lang w:val="en-US"/>
              </w:rPr>
              <w:t>12.1.3.3</w:t>
            </w:r>
          </w:p>
        </w:tc>
        <w:tc>
          <w:tcPr>
            <w:tcW w:w="3512" w:type="dxa"/>
            <w:tcBorders>
              <w:top w:val="single" w:sz="4" w:space="0" w:color="auto"/>
              <w:left w:val="single" w:sz="4" w:space="0" w:color="auto"/>
              <w:bottom w:val="single" w:sz="4" w:space="0" w:color="auto"/>
              <w:right w:val="single" w:sz="4" w:space="0" w:color="auto"/>
            </w:tcBorders>
            <w:shd w:val="clear" w:color="auto" w:fill="auto"/>
            <w:tcPrChange w:id="30" w:author="Zhaoya" w:date="2022-02-07T17:36:00Z">
              <w:tcPr>
                <w:tcW w:w="351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L"/>
              <w:rPr>
                <w:rFonts w:cs="Arial"/>
                <w:b/>
                <w:bCs/>
                <w:sz w:val="16"/>
                <w:szCs w:val="16"/>
              </w:rPr>
            </w:pPr>
            <w:r>
              <w:rPr>
                <w:rFonts w:cs="Arial"/>
                <w:bCs/>
                <w:sz w:val="16"/>
                <w:szCs w:val="16"/>
                <w:lang w:val="en-US"/>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auto"/>
            <w:tcPrChange w:id="31" w:author="Zhaoya" w:date="2022-02-07T17:36: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Change w:id="32" w:author="Zhaoya" w:date="2022-02-07T17:36: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C"/>
              <w:keepNext w:val="0"/>
              <w:keepLines w:val="0"/>
              <w:rPr>
                <w:rFonts w:cs="Arial"/>
                <w:sz w:val="16"/>
                <w:szCs w:val="16"/>
              </w:rPr>
            </w:pPr>
            <w:r>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auto"/>
            <w:tcPrChange w:id="33" w:author="Zhaoya" w:date="2022-02-07T17:36:00Z">
              <w:tcPr>
                <w:tcW w:w="3599"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772F8D">
            <w:pPr>
              <w:pStyle w:val="TAL"/>
              <w:keepNext w:val="0"/>
              <w:keepLines w:val="0"/>
              <w:rPr>
                <w:rFonts w:cs="Arial"/>
                <w:sz w:val="16"/>
                <w:szCs w:val="16"/>
              </w:rPr>
            </w:pPr>
            <w:r>
              <w:rPr>
                <w:rFonts w:cs="Arial"/>
                <w:bCs/>
                <w:sz w:val="16"/>
                <w:szCs w:val="16"/>
                <w:lang w:val="en-US"/>
              </w:rPr>
              <w:t xml:space="preserve">UE supporting 5G core and NR </w:t>
            </w:r>
            <w:proofErr w:type="spellStart"/>
            <w:r>
              <w:rPr>
                <w:rFonts w:cs="Arial"/>
                <w:bCs/>
                <w:sz w:val="16"/>
                <w:szCs w:val="16"/>
                <w:lang w:val="en-US"/>
              </w:rPr>
              <w:t>sidelink</w:t>
            </w:r>
            <w:proofErr w:type="spellEnd"/>
            <w:r>
              <w:rPr>
                <w:rFonts w:cs="Arial"/>
                <w:bCs/>
                <w:sz w:val="16"/>
                <w:szCs w:val="16"/>
                <w:lang w:val="en-US"/>
              </w:rPr>
              <w:t xml:space="preserve"> </w:t>
            </w:r>
            <w:del w:id="34" w:author="Zhaoya" w:date="2022-02-07T19:55:00Z">
              <w:r w:rsidDel="00772F8D">
                <w:rPr>
                  <w:rFonts w:cs="Arial"/>
                  <w:bCs/>
                  <w:sz w:val="16"/>
                  <w:szCs w:val="16"/>
                  <w:lang w:val="en-US"/>
                </w:rPr>
                <w:delText>transmission mode 2</w:delText>
              </w:r>
            </w:del>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b/>
                <w:bCs/>
                <w:sz w:val="16"/>
                <w:szCs w:val="16"/>
              </w:rPr>
            </w:pPr>
            <w:r>
              <w:rPr>
                <w:rFonts w:cs="Arial"/>
                <w:b/>
                <w:bCs/>
                <w:sz w:val="16"/>
                <w:szCs w:val="16"/>
                <w:lang w:val="en-US"/>
              </w:rPr>
              <w:t>12.1.5</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rPr>
                <w:rFonts w:cs="Arial"/>
                <w:b/>
                <w:bCs/>
                <w:sz w:val="16"/>
                <w:szCs w:val="16"/>
              </w:rPr>
            </w:pPr>
            <w:r>
              <w:rPr>
                <w:rFonts w:cs="Arial"/>
                <w:b/>
                <w:bCs/>
                <w:sz w:val="16"/>
                <w:szCs w:val="16"/>
                <w:lang w:val="en-US"/>
              </w:rPr>
              <w:t xml:space="preserve">PC5-only operation / </w:t>
            </w:r>
            <w:proofErr w:type="spellStart"/>
            <w:r>
              <w:rPr>
                <w:rFonts w:cs="Arial"/>
                <w:b/>
                <w:bCs/>
                <w:sz w:val="16"/>
                <w:szCs w:val="16"/>
                <w:lang w:val="en-US"/>
              </w:rPr>
              <w:t>Sidelink</w:t>
            </w:r>
            <w:proofErr w:type="spellEnd"/>
            <w:r>
              <w:rPr>
                <w:rFonts w:cs="Arial"/>
                <w:b/>
                <w:bCs/>
                <w:sz w:val="16"/>
                <w:szCs w:val="16"/>
                <w:lang w:val="en-US"/>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sz w:val="16"/>
                <w:szCs w:val="16"/>
              </w:rPr>
            </w:pPr>
          </w:p>
        </w:tc>
      </w:tr>
      <w:tr w:rsidR="00A10EF8" w:rsidRPr="009E468F" w:rsidTr="00A10EF8">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 w:author="Zhaoya" w:date="2022-02-07T17:36: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 w:author="Zhaoya" w:date="2022-02-07T17:36: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auto"/>
            <w:tcPrChange w:id="37" w:author="Zhaoya" w:date="2022-02-07T17:36:00Z">
              <w:tcPr>
                <w:tcW w:w="109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L"/>
              <w:keepNext w:val="0"/>
              <w:keepLines w:val="0"/>
              <w:rPr>
                <w:rFonts w:cs="Arial"/>
                <w:b/>
                <w:bCs/>
                <w:sz w:val="16"/>
                <w:szCs w:val="16"/>
              </w:rPr>
            </w:pPr>
            <w:r>
              <w:rPr>
                <w:rFonts w:cs="Arial"/>
                <w:bCs/>
                <w:sz w:val="16"/>
                <w:szCs w:val="16"/>
                <w:lang w:val="en-US"/>
              </w:rPr>
              <w:t>12.1.5.1</w:t>
            </w:r>
          </w:p>
        </w:tc>
        <w:tc>
          <w:tcPr>
            <w:tcW w:w="3512" w:type="dxa"/>
            <w:tcBorders>
              <w:top w:val="single" w:sz="4" w:space="0" w:color="auto"/>
              <w:left w:val="single" w:sz="4" w:space="0" w:color="auto"/>
              <w:bottom w:val="single" w:sz="4" w:space="0" w:color="auto"/>
              <w:right w:val="single" w:sz="4" w:space="0" w:color="auto"/>
            </w:tcBorders>
            <w:shd w:val="clear" w:color="auto" w:fill="auto"/>
            <w:tcPrChange w:id="38" w:author="Zhaoya" w:date="2022-02-07T17:36:00Z">
              <w:tcPr>
                <w:tcW w:w="351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L"/>
              <w:rPr>
                <w:rFonts w:cs="Arial"/>
                <w:b/>
                <w:bCs/>
                <w:sz w:val="16"/>
                <w:szCs w:val="16"/>
              </w:rPr>
            </w:pPr>
            <w:r>
              <w:rPr>
                <w:rFonts w:cs="Arial"/>
                <w:bCs/>
                <w:sz w:val="16"/>
                <w:szCs w:val="16"/>
                <w:lang w:val="en-US"/>
              </w:rPr>
              <w:t xml:space="preserve">PC5-only operation / </w:t>
            </w:r>
            <w:proofErr w:type="spellStart"/>
            <w:r>
              <w:rPr>
                <w:rFonts w:cs="Arial"/>
                <w:bCs/>
                <w:sz w:val="16"/>
                <w:szCs w:val="16"/>
                <w:lang w:val="en-US"/>
              </w:rPr>
              <w:t>Sidelink</w:t>
            </w:r>
            <w:proofErr w:type="spellEnd"/>
            <w:r>
              <w:rPr>
                <w:rFonts w:cs="Arial"/>
                <w:bCs/>
                <w:sz w:val="16"/>
                <w:szCs w:val="16"/>
                <w:lang w:val="en-US"/>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auto"/>
            <w:tcPrChange w:id="39" w:author="Zhaoya" w:date="2022-02-07T17:36: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Change w:id="40" w:author="Zhaoya" w:date="2022-02-07T17:36: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C"/>
              <w:keepNext w:val="0"/>
              <w:keepLines w:val="0"/>
              <w:rPr>
                <w:rFonts w:cs="Arial"/>
                <w:sz w:val="16"/>
                <w:szCs w:val="16"/>
              </w:rPr>
            </w:pPr>
            <w:r>
              <w:rPr>
                <w:rFonts w:cs="Arial"/>
                <w:bCs/>
                <w:sz w:val="16"/>
                <w:szCs w:val="16"/>
                <w:lang w:val="en-US"/>
              </w:rPr>
              <w:t>C163</w:t>
            </w:r>
          </w:p>
        </w:tc>
        <w:tc>
          <w:tcPr>
            <w:tcW w:w="3599" w:type="dxa"/>
            <w:tcBorders>
              <w:top w:val="single" w:sz="4" w:space="0" w:color="auto"/>
              <w:left w:val="single" w:sz="4" w:space="0" w:color="auto"/>
              <w:bottom w:val="single" w:sz="4" w:space="0" w:color="auto"/>
              <w:right w:val="single" w:sz="4" w:space="0" w:color="auto"/>
            </w:tcBorders>
            <w:shd w:val="clear" w:color="auto" w:fill="auto"/>
            <w:tcPrChange w:id="41" w:author="Zhaoya" w:date="2022-02-07T17:36:00Z">
              <w:tcPr>
                <w:tcW w:w="3599"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772F8D">
            <w:pPr>
              <w:pStyle w:val="TAL"/>
              <w:keepNext w:val="0"/>
              <w:keepLines w:val="0"/>
              <w:rPr>
                <w:rFonts w:cs="Arial"/>
                <w:sz w:val="16"/>
                <w:szCs w:val="16"/>
              </w:rPr>
            </w:pPr>
            <w:r>
              <w:rPr>
                <w:rFonts w:cs="Arial"/>
                <w:bCs/>
                <w:sz w:val="16"/>
                <w:szCs w:val="16"/>
                <w:lang w:val="en-US"/>
              </w:rPr>
              <w:t xml:space="preserve">UE supporting 5G core and NR </w:t>
            </w:r>
            <w:proofErr w:type="spellStart"/>
            <w:r>
              <w:rPr>
                <w:rFonts w:cs="Arial"/>
                <w:bCs/>
                <w:sz w:val="16"/>
                <w:szCs w:val="16"/>
                <w:lang w:val="en-US"/>
              </w:rPr>
              <w:t>sidelink</w:t>
            </w:r>
            <w:proofErr w:type="spellEnd"/>
            <w:r>
              <w:rPr>
                <w:rFonts w:cs="Arial"/>
                <w:bCs/>
                <w:sz w:val="16"/>
                <w:szCs w:val="16"/>
                <w:lang w:val="en-US"/>
              </w:rPr>
              <w:t xml:space="preserve"> </w:t>
            </w:r>
            <w:del w:id="42" w:author="Zhaoya" w:date="2022-02-07T19:55:00Z">
              <w:r w:rsidDel="00772F8D">
                <w:rPr>
                  <w:rFonts w:cs="Arial"/>
                  <w:bCs/>
                  <w:sz w:val="16"/>
                  <w:szCs w:val="16"/>
                  <w:lang w:val="en-US"/>
                </w:rPr>
                <w:delText xml:space="preserve">transmission mode 2 </w:delText>
              </w:r>
            </w:del>
            <w:r>
              <w:rPr>
                <w:rFonts w:cs="Arial"/>
                <w:bCs/>
                <w:sz w:val="16"/>
                <w:szCs w:val="16"/>
                <w:lang w:val="en-US"/>
              </w:rPr>
              <w:t xml:space="preserve">and </w:t>
            </w:r>
            <w:proofErr w:type="spellStart"/>
            <w:r>
              <w:rPr>
                <w:rFonts w:cs="Arial"/>
                <w:bCs/>
                <w:sz w:val="16"/>
                <w:szCs w:val="16"/>
                <w:lang w:val="en-US"/>
              </w:rPr>
              <w:t>Sidelink</w:t>
            </w:r>
            <w:proofErr w:type="spellEnd"/>
            <w:r>
              <w:rPr>
                <w:rFonts w:cs="Arial"/>
                <w:bCs/>
                <w:sz w:val="16"/>
                <w:szCs w:val="16"/>
                <w:lang w:val="en-US"/>
              </w:rPr>
              <w:t xml:space="preserve"> CSI report</w:t>
            </w:r>
          </w:p>
        </w:tc>
      </w:tr>
      <w:tr w:rsidR="00A10EF8" w:rsidRPr="009E468F" w:rsidTr="00A10EF8">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 w:author="Zhaoya" w:date="2022-02-07T17:36: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4" w:author="Zhaoya" w:date="2022-02-07T17:36: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auto"/>
            <w:tcPrChange w:id="45" w:author="Zhaoya" w:date="2022-02-07T17:36:00Z">
              <w:tcPr>
                <w:tcW w:w="109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L"/>
              <w:keepNext w:val="0"/>
              <w:keepLines w:val="0"/>
              <w:rPr>
                <w:rFonts w:cs="Arial"/>
                <w:b/>
                <w:bCs/>
                <w:sz w:val="16"/>
                <w:szCs w:val="16"/>
              </w:rPr>
            </w:pPr>
            <w:r>
              <w:rPr>
                <w:rFonts w:cs="Arial"/>
                <w:bCs/>
                <w:sz w:val="16"/>
                <w:szCs w:val="16"/>
                <w:lang w:val="en-US"/>
              </w:rPr>
              <w:t>12.1.5.2</w:t>
            </w:r>
          </w:p>
        </w:tc>
        <w:tc>
          <w:tcPr>
            <w:tcW w:w="3512" w:type="dxa"/>
            <w:tcBorders>
              <w:top w:val="single" w:sz="4" w:space="0" w:color="auto"/>
              <w:left w:val="single" w:sz="4" w:space="0" w:color="auto"/>
              <w:bottom w:val="single" w:sz="4" w:space="0" w:color="auto"/>
              <w:right w:val="single" w:sz="4" w:space="0" w:color="auto"/>
            </w:tcBorders>
            <w:shd w:val="clear" w:color="auto" w:fill="auto"/>
            <w:tcPrChange w:id="46" w:author="Zhaoya" w:date="2022-02-07T17:36:00Z">
              <w:tcPr>
                <w:tcW w:w="351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L"/>
              <w:rPr>
                <w:rFonts w:cs="Arial"/>
                <w:b/>
                <w:bCs/>
                <w:sz w:val="16"/>
                <w:szCs w:val="16"/>
              </w:rPr>
            </w:pPr>
            <w:r>
              <w:rPr>
                <w:rFonts w:cs="Arial"/>
                <w:bCs/>
                <w:sz w:val="16"/>
                <w:szCs w:val="16"/>
                <w:lang w:val="en-US"/>
              </w:rPr>
              <w:t xml:space="preserve">PC5-only operation / </w:t>
            </w:r>
            <w:proofErr w:type="spellStart"/>
            <w:r>
              <w:rPr>
                <w:rFonts w:cs="Arial"/>
                <w:bCs/>
                <w:sz w:val="16"/>
                <w:szCs w:val="16"/>
                <w:lang w:val="en-US"/>
              </w:rPr>
              <w:t>Sidelink</w:t>
            </w:r>
            <w:proofErr w:type="spellEnd"/>
            <w:r>
              <w:rPr>
                <w:rFonts w:cs="Arial"/>
                <w:bCs/>
                <w:sz w:val="16"/>
                <w:szCs w:val="16"/>
                <w:lang w:val="en-US"/>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auto"/>
            <w:tcPrChange w:id="47" w:author="Zhaoya" w:date="2022-02-07T17:36: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Change w:id="48" w:author="Zhaoya" w:date="2022-02-07T17:36: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C"/>
              <w:keepNext w:val="0"/>
              <w:keepLines w:val="0"/>
              <w:rPr>
                <w:rFonts w:cs="Arial"/>
                <w:sz w:val="16"/>
                <w:szCs w:val="16"/>
              </w:rPr>
            </w:pPr>
            <w:r>
              <w:rPr>
                <w:rFonts w:cs="Arial"/>
                <w:bCs/>
                <w:sz w:val="16"/>
                <w:szCs w:val="16"/>
                <w:lang w:val="en-US"/>
              </w:rPr>
              <w:t>C163</w:t>
            </w:r>
          </w:p>
        </w:tc>
        <w:tc>
          <w:tcPr>
            <w:tcW w:w="3599" w:type="dxa"/>
            <w:tcBorders>
              <w:top w:val="single" w:sz="4" w:space="0" w:color="auto"/>
              <w:left w:val="single" w:sz="4" w:space="0" w:color="auto"/>
              <w:bottom w:val="single" w:sz="4" w:space="0" w:color="auto"/>
              <w:right w:val="single" w:sz="4" w:space="0" w:color="auto"/>
            </w:tcBorders>
            <w:shd w:val="clear" w:color="auto" w:fill="auto"/>
            <w:tcPrChange w:id="49" w:author="Zhaoya" w:date="2022-02-07T17:36:00Z">
              <w:tcPr>
                <w:tcW w:w="3599"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772F8D">
            <w:pPr>
              <w:pStyle w:val="TAL"/>
              <w:keepNext w:val="0"/>
              <w:keepLines w:val="0"/>
              <w:rPr>
                <w:rFonts w:cs="Arial"/>
                <w:sz w:val="16"/>
                <w:szCs w:val="16"/>
              </w:rPr>
            </w:pPr>
            <w:r>
              <w:rPr>
                <w:rFonts w:cs="Arial"/>
                <w:bCs/>
                <w:sz w:val="16"/>
                <w:szCs w:val="16"/>
                <w:lang w:val="en-US"/>
              </w:rPr>
              <w:t xml:space="preserve">UE supporting 5G core and NR </w:t>
            </w:r>
            <w:proofErr w:type="spellStart"/>
            <w:r>
              <w:rPr>
                <w:rFonts w:cs="Arial"/>
                <w:bCs/>
                <w:sz w:val="16"/>
                <w:szCs w:val="16"/>
                <w:lang w:val="en-US"/>
              </w:rPr>
              <w:t>sidelink</w:t>
            </w:r>
            <w:proofErr w:type="spellEnd"/>
            <w:r>
              <w:rPr>
                <w:rFonts w:cs="Arial"/>
                <w:bCs/>
                <w:sz w:val="16"/>
                <w:szCs w:val="16"/>
                <w:lang w:val="en-US"/>
              </w:rPr>
              <w:t xml:space="preserve"> </w:t>
            </w:r>
            <w:del w:id="50" w:author="Zhaoya" w:date="2022-02-07T19:55:00Z">
              <w:r w:rsidDel="00772F8D">
                <w:rPr>
                  <w:rFonts w:cs="Arial"/>
                  <w:bCs/>
                  <w:sz w:val="16"/>
                  <w:szCs w:val="16"/>
                  <w:lang w:val="en-US"/>
                </w:rPr>
                <w:delText xml:space="preserve">transmission mode 2 </w:delText>
              </w:r>
            </w:del>
            <w:r>
              <w:rPr>
                <w:rFonts w:cs="Arial"/>
                <w:bCs/>
                <w:sz w:val="16"/>
                <w:szCs w:val="16"/>
                <w:lang w:val="en-US"/>
              </w:rPr>
              <w:t xml:space="preserve">and </w:t>
            </w:r>
            <w:proofErr w:type="spellStart"/>
            <w:r>
              <w:rPr>
                <w:rFonts w:cs="Arial"/>
                <w:bCs/>
                <w:sz w:val="16"/>
                <w:szCs w:val="16"/>
                <w:lang w:val="en-US"/>
              </w:rPr>
              <w:t>Sidelink</w:t>
            </w:r>
            <w:proofErr w:type="spellEnd"/>
            <w:r>
              <w:rPr>
                <w:rFonts w:cs="Arial"/>
                <w:bCs/>
                <w:sz w:val="16"/>
                <w:szCs w:val="16"/>
                <w:lang w:val="en-US"/>
              </w:rPr>
              <w:t xml:space="preserve"> CSI report</w:t>
            </w:r>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b/>
                <w:bCs/>
                <w:sz w:val="16"/>
                <w:szCs w:val="16"/>
              </w:rPr>
            </w:pPr>
            <w:r>
              <w:rPr>
                <w:rFonts w:cs="Arial"/>
                <w:b/>
                <w:bCs/>
                <w:sz w:val="16"/>
                <w:szCs w:val="16"/>
                <w:lang w:val="en-US"/>
              </w:rPr>
              <w:t>12.1.6</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rPr>
                <w:rFonts w:cs="Arial"/>
                <w:b/>
                <w:bCs/>
                <w:sz w:val="16"/>
                <w:szCs w:val="16"/>
              </w:rPr>
            </w:pPr>
            <w:r>
              <w:rPr>
                <w:rFonts w:cs="Arial"/>
                <w:b/>
                <w:bCs/>
                <w:sz w:val="16"/>
                <w:szCs w:val="16"/>
                <w:lang w:val="en-US"/>
              </w:rPr>
              <w:t xml:space="preserve">PC5-only operation / </w:t>
            </w:r>
            <w:proofErr w:type="spellStart"/>
            <w:r>
              <w:rPr>
                <w:rFonts w:cs="Arial"/>
                <w:b/>
                <w:bCs/>
                <w:sz w:val="16"/>
                <w:szCs w:val="16"/>
                <w:lang w:val="en-US"/>
              </w:rPr>
              <w:t>Sidelink</w:t>
            </w:r>
            <w:proofErr w:type="spellEnd"/>
            <w:r>
              <w:rPr>
                <w:rFonts w:cs="Arial"/>
                <w:b/>
                <w:bCs/>
                <w:sz w:val="16"/>
                <w:szCs w:val="16"/>
                <w:lang w:val="en-US"/>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sz w:val="16"/>
                <w:szCs w:val="16"/>
              </w:rPr>
            </w:pPr>
          </w:p>
        </w:tc>
      </w:tr>
      <w:tr w:rsidR="00A10EF8" w:rsidRPr="009E468F" w:rsidTr="00A10EF8">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 w:author="Zhaoya" w:date="2022-02-07T17:37: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2" w:author="Zhaoya" w:date="2022-02-07T17:37: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auto"/>
            <w:tcPrChange w:id="53" w:author="Zhaoya" w:date="2022-02-07T17:37:00Z">
              <w:tcPr>
                <w:tcW w:w="109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L"/>
              <w:keepNext w:val="0"/>
              <w:keepLines w:val="0"/>
              <w:rPr>
                <w:rFonts w:cs="Arial"/>
                <w:b/>
                <w:bCs/>
                <w:sz w:val="16"/>
                <w:szCs w:val="16"/>
              </w:rPr>
            </w:pPr>
            <w:r>
              <w:rPr>
                <w:rFonts w:cs="Arial"/>
                <w:bCs/>
                <w:sz w:val="16"/>
                <w:szCs w:val="16"/>
                <w:lang w:val="en-US"/>
              </w:rPr>
              <w:t>12.1.6.4</w:t>
            </w:r>
          </w:p>
        </w:tc>
        <w:tc>
          <w:tcPr>
            <w:tcW w:w="3512" w:type="dxa"/>
            <w:tcBorders>
              <w:top w:val="single" w:sz="4" w:space="0" w:color="auto"/>
              <w:left w:val="single" w:sz="4" w:space="0" w:color="auto"/>
              <w:bottom w:val="single" w:sz="4" w:space="0" w:color="auto"/>
              <w:right w:val="single" w:sz="4" w:space="0" w:color="auto"/>
            </w:tcBorders>
            <w:shd w:val="clear" w:color="auto" w:fill="auto"/>
            <w:tcPrChange w:id="54" w:author="Zhaoya" w:date="2022-02-07T17:37:00Z">
              <w:tcPr>
                <w:tcW w:w="351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L"/>
              <w:rPr>
                <w:rFonts w:cs="Arial"/>
                <w:b/>
                <w:bCs/>
                <w:sz w:val="16"/>
                <w:szCs w:val="16"/>
              </w:rPr>
            </w:pPr>
            <w:r>
              <w:rPr>
                <w:rFonts w:cs="Arial"/>
                <w:bCs/>
                <w:sz w:val="16"/>
                <w:szCs w:val="16"/>
                <w:lang w:val="en-US"/>
              </w:rPr>
              <w:t xml:space="preserve">PC5-only operation / </w:t>
            </w:r>
            <w:proofErr w:type="spellStart"/>
            <w:r>
              <w:rPr>
                <w:rFonts w:cs="Arial"/>
                <w:bCs/>
                <w:sz w:val="16"/>
                <w:szCs w:val="16"/>
                <w:lang w:val="en-US"/>
              </w:rPr>
              <w:t>Sidelink</w:t>
            </w:r>
            <w:proofErr w:type="spellEnd"/>
            <w:r>
              <w:rPr>
                <w:rFonts w:cs="Arial"/>
                <w:bCs/>
                <w:sz w:val="16"/>
                <w:szCs w:val="16"/>
                <w:lang w:val="en-US"/>
              </w:rPr>
              <w:t xml:space="preserve"> failure / </w:t>
            </w:r>
            <w:proofErr w:type="spellStart"/>
            <w:r>
              <w:rPr>
                <w:rFonts w:cs="Arial"/>
                <w:bCs/>
                <w:sz w:val="16"/>
                <w:szCs w:val="16"/>
                <w:lang w:val="en-US"/>
              </w:rPr>
              <w:t>Sidelink</w:t>
            </w:r>
            <w:proofErr w:type="spellEnd"/>
            <w:r>
              <w:rPr>
                <w:rFonts w:cs="Arial"/>
                <w:bCs/>
                <w:sz w:val="16"/>
                <w:szCs w:val="16"/>
                <w:lang w:val="en-US"/>
              </w:rPr>
              <w:t xml:space="preserve">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auto"/>
            <w:tcPrChange w:id="55" w:author="Zhaoya" w:date="2022-02-07T17:37: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Change w:id="56" w:author="Zhaoya" w:date="2022-02-07T17:37: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C"/>
              <w:keepNext w:val="0"/>
              <w:keepLines w:val="0"/>
              <w:rPr>
                <w:rFonts w:cs="Arial"/>
                <w:sz w:val="16"/>
                <w:szCs w:val="16"/>
              </w:rPr>
            </w:pPr>
            <w:r>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auto"/>
            <w:tcPrChange w:id="57" w:author="Zhaoya" w:date="2022-02-07T17:37:00Z">
              <w:tcPr>
                <w:tcW w:w="3599"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772F8D">
            <w:pPr>
              <w:pStyle w:val="TAL"/>
              <w:keepNext w:val="0"/>
              <w:keepLines w:val="0"/>
              <w:rPr>
                <w:rFonts w:cs="Arial"/>
                <w:sz w:val="16"/>
                <w:szCs w:val="16"/>
              </w:rPr>
            </w:pPr>
            <w:r>
              <w:rPr>
                <w:rFonts w:cs="Arial"/>
                <w:sz w:val="16"/>
                <w:szCs w:val="16"/>
                <w:lang w:val="en-US"/>
              </w:rPr>
              <w:t xml:space="preserve">UE supporting 5G core and NR </w:t>
            </w:r>
            <w:proofErr w:type="spellStart"/>
            <w:r>
              <w:rPr>
                <w:rFonts w:cs="Arial"/>
                <w:sz w:val="16"/>
                <w:szCs w:val="16"/>
                <w:lang w:val="en-US"/>
              </w:rPr>
              <w:t>sidelink</w:t>
            </w:r>
            <w:proofErr w:type="spellEnd"/>
            <w:r>
              <w:rPr>
                <w:rFonts w:cs="Arial"/>
                <w:sz w:val="16"/>
                <w:szCs w:val="16"/>
                <w:lang w:val="en-US"/>
              </w:rPr>
              <w:t xml:space="preserve"> </w:t>
            </w:r>
            <w:del w:id="58" w:author="Zhaoya" w:date="2022-02-07T19:55:00Z">
              <w:r w:rsidDel="00772F8D">
                <w:rPr>
                  <w:rFonts w:cs="Arial"/>
                  <w:sz w:val="16"/>
                  <w:szCs w:val="16"/>
                  <w:lang w:val="en-US"/>
                </w:rPr>
                <w:delText>transmission mode 2</w:delText>
              </w:r>
            </w:del>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9E468F" w:rsidRDefault="00A10EF8" w:rsidP="009619A3">
            <w:pPr>
              <w:pStyle w:val="TAL"/>
              <w:keepNext w:val="0"/>
              <w:keepLines w:val="0"/>
              <w:rPr>
                <w:rFonts w:cs="Arial"/>
                <w:b/>
                <w:bCs/>
                <w:sz w:val="16"/>
                <w:szCs w:val="16"/>
              </w:rPr>
            </w:pPr>
            <w:r w:rsidRPr="009E468F">
              <w:rPr>
                <w:rFonts w:cs="Arial"/>
                <w:b/>
                <w:bCs/>
                <w:sz w:val="16"/>
                <w:szCs w:val="16"/>
              </w:rPr>
              <w:t>12.1.7</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9E468F" w:rsidRDefault="00A10EF8" w:rsidP="009619A3">
            <w:pPr>
              <w:pStyle w:val="TAL"/>
              <w:rPr>
                <w:rFonts w:cs="Arial"/>
                <w:b/>
                <w:bCs/>
                <w:sz w:val="16"/>
                <w:szCs w:val="16"/>
              </w:rPr>
            </w:pPr>
            <w:r w:rsidRPr="009E468F">
              <w:rPr>
                <w:rFonts w:cs="Arial"/>
                <w:b/>
                <w:bCs/>
                <w:sz w:val="16"/>
                <w:szCs w:val="16"/>
              </w:rPr>
              <w:t xml:space="preserve">PC5-only operation / </w:t>
            </w:r>
            <w:proofErr w:type="spellStart"/>
            <w:r w:rsidRPr="009E468F">
              <w:rPr>
                <w:rFonts w:cs="Arial"/>
                <w:b/>
                <w:bCs/>
                <w:sz w:val="16"/>
                <w:szCs w:val="16"/>
              </w:rPr>
              <w:t>Sidelink</w:t>
            </w:r>
            <w:proofErr w:type="spellEnd"/>
            <w:r w:rsidRPr="009E468F">
              <w:rPr>
                <w:rFonts w:cs="Arial"/>
                <w:b/>
                <w:bCs/>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sz w:val="16"/>
                <w:szCs w:val="16"/>
              </w:rPr>
            </w:pPr>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L"/>
              <w:keepNext w:val="0"/>
              <w:keepLines w:val="0"/>
              <w:rPr>
                <w:rFonts w:cs="Arial"/>
                <w:bCs/>
                <w:sz w:val="16"/>
                <w:szCs w:val="16"/>
              </w:rPr>
            </w:pPr>
            <w:r w:rsidRPr="009E468F">
              <w:rPr>
                <w:rFonts w:cs="Arial"/>
                <w:bCs/>
                <w:sz w:val="16"/>
                <w:szCs w:val="16"/>
              </w:rPr>
              <w:t>12.1.7.1</w:t>
            </w:r>
          </w:p>
        </w:tc>
        <w:tc>
          <w:tcPr>
            <w:tcW w:w="3512"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L"/>
              <w:rPr>
                <w:rFonts w:cs="Arial"/>
                <w:bCs/>
                <w:sz w:val="16"/>
                <w:szCs w:val="16"/>
              </w:rPr>
            </w:pPr>
            <w:r w:rsidRPr="009E468F">
              <w:rPr>
                <w:rFonts w:cs="Arial"/>
                <w:bCs/>
                <w:sz w:val="16"/>
                <w:szCs w:val="16"/>
              </w:rPr>
              <w:t xml:space="preserve">PC5-only operation / </w:t>
            </w:r>
            <w:proofErr w:type="spellStart"/>
            <w:r w:rsidRPr="009E468F">
              <w:rPr>
                <w:rFonts w:cs="Arial"/>
                <w:bCs/>
                <w:sz w:val="16"/>
                <w:szCs w:val="16"/>
              </w:rPr>
              <w:t>Sidelink</w:t>
            </w:r>
            <w:proofErr w:type="spellEnd"/>
            <w:r w:rsidRPr="009E468F">
              <w:rPr>
                <w:rFonts w:cs="Arial"/>
                <w:bCs/>
                <w:sz w:val="16"/>
                <w:szCs w:val="16"/>
              </w:rPr>
              <w:t xml:space="preserve">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C"/>
              <w:keepNext w:val="0"/>
              <w:keepLines w:val="0"/>
              <w:rPr>
                <w:rFonts w:cs="Arial"/>
                <w:sz w:val="16"/>
                <w:szCs w:val="16"/>
              </w:rPr>
            </w:pPr>
            <w:r w:rsidRPr="009E468F">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hideMark/>
          </w:tcPr>
          <w:p w:rsidR="00A10EF8" w:rsidRPr="009E468F" w:rsidRDefault="00A10EF8" w:rsidP="00772F8D">
            <w:pPr>
              <w:pStyle w:val="TAL"/>
              <w:keepNext w:val="0"/>
              <w:keepLines w:val="0"/>
              <w:rPr>
                <w:rFonts w:cs="Arial"/>
                <w:sz w:val="16"/>
                <w:szCs w:val="16"/>
                <w:lang w:eastAsia="zh-CN"/>
              </w:rPr>
            </w:pPr>
            <w:r w:rsidRPr="009E468F">
              <w:rPr>
                <w:rFonts w:cs="Arial"/>
                <w:sz w:val="16"/>
                <w:szCs w:val="16"/>
              </w:rPr>
              <w:t xml:space="preserve">UE supporting 5G core and NR </w:t>
            </w:r>
            <w:proofErr w:type="spellStart"/>
            <w:r w:rsidRPr="009E468F">
              <w:rPr>
                <w:rFonts w:cs="Arial"/>
                <w:sz w:val="16"/>
                <w:szCs w:val="16"/>
              </w:rPr>
              <w:t>sidelink</w:t>
            </w:r>
            <w:proofErr w:type="spellEnd"/>
            <w:r w:rsidRPr="009E468F">
              <w:rPr>
                <w:rFonts w:cs="Arial"/>
                <w:sz w:val="16"/>
                <w:szCs w:val="16"/>
              </w:rPr>
              <w:t xml:space="preserve"> </w:t>
            </w:r>
            <w:del w:id="59" w:author="Zhaoya" w:date="2022-02-07T19:55:00Z">
              <w:r w:rsidRPr="009E468F" w:rsidDel="00772F8D">
                <w:rPr>
                  <w:rFonts w:cs="Arial"/>
                  <w:sz w:val="16"/>
                  <w:szCs w:val="16"/>
                </w:rPr>
                <w:delText>transmission mode 2</w:delText>
              </w:r>
            </w:del>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9E468F" w:rsidRDefault="00A10EF8" w:rsidP="009619A3">
            <w:pPr>
              <w:pStyle w:val="TAL"/>
              <w:keepNext w:val="0"/>
              <w:keepLines w:val="0"/>
              <w:rPr>
                <w:rFonts w:cs="Arial"/>
                <w:b/>
                <w:bCs/>
                <w:sz w:val="16"/>
                <w:szCs w:val="16"/>
              </w:rPr>
            </w:pPr>
            <w:r w:rsidRPr="009E468F">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9E468F" w:rsidRDefault="00A10EF8" w:rsidP="009619A3">
            <w:pPr>
              <w:pStyle w:val="TAL"/>
              <w:rPr>
                <w:rFonts w:cs="Arial"/>
                <w:b/>
                <w:bCs/>
                <w:sz w:val="16"/>
                <w:szCs w:val="16"/>
              </w:rPr>
            </w:pPr>
            <w:r w:rsidRPr="009E468F">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sz w:val="16"/>
                <w:szCs w:val="16"/>
              </w:rPr>
            </w:pPr>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9E468F" w:rsidRDefault="00A10EF8" w:rsidP="009619A3">
            <w:pPr>
              <w:pStyle w:val="TAL"/>
              <w:keepNext w:val="0"/>
              <w:keepLines w:val="0"/>
              <w:rPr>
                <w:rFonts w:cs="Arial"/>
                <w:b/>
                <w:bCs/>
                <w:sz w:val="16"/>
                <w:szCs w:val="16"/>
                <w:lang w:eastAsia="zh-CN"/>
              </w:rPr>
            </w:pPr>
            <w:r w:rsidRPr="009E468F">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9E468F" w:rsidRDefault="00A10EF8" w:rsidP="009619A3">
            <w:pPr>
              <w:pStyle w:val="TAL"/>
              <w:rPr>
                <w:rFonts w:cs="Arial"/>
                <w:b/>
                <w:bCs/>
                <w:sz w:val="16"/>
                <w:szCs w:val="16"/>
              </w:rPr>
            </w:pPr>
            <w:r w:rsidRPr="009E468F">
              <w:rPr>
                <w:rFonts w:cs="Arial"/>
                <w:b/>
                <w:bCs/>
                <w:sz w:val="16"/>
                <w:szCs w:val="16"/>
              </w:rPr>
              <w:t xml:space="preserve">Inter-carrier concurrent operation / </w:t>
            </w:r>
            <w:proofErr w:type="spellStart"/>
            <w:r w:rsidRPr="009E468F">
              <w:rPr>
                <w:rFonts w:cs="Arial"/>
                <w:b/>
                <w:bCs/>
                <w:sz w:val="16"/>
                <w:szCs w:val="16"/>
              </w:rPr>
              <w:t>Sidelink</w:t>
            </w:r>
            <w:proofErr w:type="spellEnd"/>
            <w:r w:rsidRPr="009E468F">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sz w:val="16"/>
                <w:szCs w:val="16"/>
              </w:rPr>
            </w:pPr>
          </w:p>
        </w:tc>
      </w:tr>
      <w:tr w:rsidR="001C7C4D" w:rsidRPr="009E468F" w:rsidTr="009619A3">
        <w:trPr>
          <w:jc w:val="center"/>
          <w:ins w:id="60" w:author="Zhaoya" w:date="2022-02-15T11:20:00Z"/>
        </w:trPr>
        <w:tc>
          <w:tcPr>
            <w:tcW w:w="1092" w:type="dxa"/>
            <w:tcBorders>
              <w:top w:val="single" w:sz="4" w:space="0" w:color="auto"/>
              <w:left w:val="single" w:sz="4" w:space="0" w:color="auto"/>
              <w:bottom w:val="single" w:sz="4" w:space="0" w:color="auto"/>
              <w:right w:val="single" w:sz="4" w:space="0" w:color="auto"/>
            </w:tcBorders>
          </w:tcPr>
          <w:p w:rsidR="001C7C4D" w:rsidRPr="009E468F" w:rsidRDefault="001C7C4D" w:rsidP="009619A3">
            <w:pPr>
              <w:pStyle w:val="TAL"/>
              <w:keepNext w:val="0"/>
              <w:keepLines w:val="0"/>
              <w:rPr>
                <w:ins w:id="61" w:author="Zhaoya" w:date="2022-02-15T11:20:00Z"/>
                <w:rFonts w:cs="Arial"/>
                <w:bCs/>
                <w:sz w:val="16"/>
                <w:szCs w:val="16"/>
              </w:rPr>
            </w:pPr>
            <w:ins w:id="62" w:author="Zhaoya" w:date="2022-02-15T11:20:00Z">
              <w:r>
                <w:rPr>
                  <w:rFonts w:cs="Arial"/>
                  <w:sz w:val="16"/>
                  <w:szCs w:val="16"/>
                  <w:shd w:val="clear" w:color="auto" w:fill="FFFC44"/>
                </w:rPr>
                <w:t>12.2.1.2</w:t>
              </w:r>
            </w:ins>
          </w:p>
        </w:tc>
        <w:tc>
          <w:tcPr>
            <w:tcW w:w="3512" w:type="dxa"/>
            <w:tcBorders>
              <w:top w:val="single" w:sz="4" w:space="0" w:color="auto"/>
              <w:left w:val="single" w:sz="4" w:space="0" w:color="auto"/>
              <w:bottom w:val="single" w:sz="4" w:space="0" w:color="auto"/>
              <w:right w:val="single" w:sz="4" w:space="0" w:color="auto"/>
            </w:tcBorders>
          </w:tcPr>
          <w:p w:rsidR="001C7C4D" w:rsidRPr="001C7C4D" w:rsidRDefault="001C7C4D" w:rsidP="009619A3">
            <w:pPr>
              <w:pStyle w:val="TAL"/>
              <w:rPr>
                <w:ins w:id="63" w:author="Zhaoya" w:date="2022-02-15T11:20:00Z"/>
                <w:rFonts w:cs="Arial"/>
                <w:bCs/>
                <w:sz w:val="16"/>
                <w:szCs w:val="16"/>
              </w:rPr>
            </w:pPr>
            <w:ins w:id="64" w:author="Zhaoya" w:date="2022-02-15T11:21:00Z">
              <w:r w:rsidRPr="001C7C4D">
                <w:rPr>
                  <w:rFonts w:cs="Arial"/>
                  <w:sz w:val="16"/>
                  <w:szCs w:val="16"/>
                  <w:shd w:val="clear" w:color="auto" w:fill="FFFC44"/>
                  <w:rPrChange w:id="65" w:author="Zhaoya" w:date="2022-02-15T11:21:00Z">
                    <w:rPr>
                      <w:rFonts w:cs="Arial"/>
                      <w:szCs w:val="18"/>
                      <w:shd w:val="clear" w:color="auto" w:fill="FFFC44"/>
                    </w:rPr>
                  </w:rPrChange>
                </w:rPr>
                <w:t xml:space="preserve">Inter-carrier concurrent operation / </w:t>
              </w:r>
              <w:proofErr w:type="spellStart"/>
              <w:r w:rsidRPr="001C7C4D">
                <w:rPr>
                  <w:rFonts w:cs="Arial"/>
                  <w:sz w:val="16"/>
                  <w:szCs w:val="16"/>
                  <w:shd w:val="clear" w:color="auto" w:fill="FFFC44"/>
                  <w:rPrChange w:id="66" w:author="Zhaoya" w:date="2022-02-15T11:21:00Z">
                    <w:rPr>
                      <w:rFonts w:cs="Arial"/>
                      <w:szCs w:val="18"/>
                      <w:shd w:val="clear" w:color="auto" w:fill="FFFC44"/>
                    </w:rPr>
                  </w:rPrChange>
                </w:rPr>
                <w:t>Sidelink</w:t>
              </w:r>
              <w:proofErr w:type="spellEnd"/>
              <w:r w:rsidRPr="001C7C4D">
                <w:rPr>
                  <w:rFonts w:cs="Arial"/>
                  <w:sz w:val="16"/>
                  <w:szCs w:val="16"/>
                  <w:shd w:val="clear" w:color="auto" w:fill="FFFC44"/>
                  <w:rPrChange w:id="67" w:author="Zhaoya" w:date="2022-02-15T11:21:00Z">
                    <w:rPr>
                      <w:rFonts w:cs="Arial"/>
                      <w:szCs w:val="18"/>
                      <w:shd w:val="clear" w:color="auto" w:fill="FFFC44"/>
                    </w:rPr>
                  </w:rPrChange>
                </w:rPr>
                <w:t xml:space="preserve"> communication / RRC_IDLE / Reception</w:t>
              </w:r>
            </w:ins>
          </w:p>
        </w:tc>
        <w:tc>
          <w:tcPr>
            <w:tcW w:w="811" w:type="dxa"/>
            <w:tcBorders>
              <w:top w:val="single" w:sz="4" w:space="0" w:color="auto"/>
              <w:left w:val="single" w:sz="4" w:space="0" w:color="auto"/>
              <w:bottom w:val="single" w:sz="4" w:space="0" w:color="auto"/>
              <w:right w:val="single" w:sz="4" w:space="0" w:color="auto"/>
            </w:tcBorders>
          </w:tcPr>
          <w:p w:rsidR="001C7C4D" w:rsidRPr="009E468F" w:rsidRDefault="001C7C4D" w:rsidP="009619A3">
            <w:pPr>
              <w:pStyle w:val="TAC"/>
              <w:keepNext w:val="0"/>
              <w:keepLines w:val="0"/>
              <w:rPr>
                <w:ins w:id="68" w:author="Zhaoya" w:date="2022-02-15T11:20:00Z"/>
                <w:rFonts w:cs="Arial"/>
                <w:sz w:val="16"/>
                <w:szCs w:val="16"/>
              </w:rPr>
            </w:pPr>
            <w:ins w:id="69" w:author="Zhaoya" w:date="2022-02-15T11:21:00Z">
              <w:r>
                <w:rPr>
                  <w:rFonts w:cs="Arial"/>
                  <w:sz w:val="16"/>
                  <w:szCs w:val="16"/>
                  <w:shd w:val="clear" w:color="auto" w:fill="FFFC44"/>
                </w:rPr>
                <w:t>Rel-16</w:t>
              </w:r>
            </w:ins>
          </w:p>
        </w:tc>
        <w:tc>
          <w:tcPr>
            <w:tcW w:w="1171" w:type="dxa"/>
            <w:tcBorders>
              <w:top w:val="single" w:sz="4" w:space="0" w:color="auto"/>
              <w:left w:val="single" w:sz="4" w:space="0" w:color="auto"/>
              <w:bottom w:val="single" w:sz="4" w:space="0" w:color="auto"/>
              <w:right w:val="single" w:sz="4" w:space="0" w:color="auto"/>
            </w:tcBorders>
          </w:tcPr>
          <w:p w:rsidR="001C7C4D" w:rsidRPr="009E468F" w:rsidRDefault="001C7C4D" w:rsidP="009619A3">
            <w:pPr>
              <w:pStyle w:val="TAC"/>
              <w:keepNext w:val="0"/>
              <w:keepLines w:val="0"/>
              <w:rPr>
                <w:ins w:id="70" w:author="Zhaoya" w:date="2022-02-15T11:20:00Z"/>
                <w:rFonts w:cs="Arial"/>
                <w:sz w:val="16"/>
                <w:szCs w:val="16"/>
                <w:lang w:eastAsia="zh-CN"/>
              </w:rPr>
            </w:pPr>
            <w:ins w:id="71" w:author="Zhaoya" w:date="2022-02-15T11:22:00Z">
              <w:r>
                <w:rPr>
                  <w:rFonts w:cs="Arial"/>
                  <w:sz w:val="16"/>
                  <w:szCs w:val="16"/>
                  <w:shd w:val="clear" w:color="auto" w:fill="FFFC44"/>
                </w:rPr>
                <w:t>C106</w:t>
              </w:r>
            </w:ins>
          </w:p>
        </w:tc>
        <w:tc>
          <w:tcPr>
            <w:tcW w:w="3599" w:type="dxa"/>
            <w:tcBorders>
              <w:top w:val="single" w:sz="4" w:space="0" w:color="auto"/>
              <w:left w:val="single" w:sz="4" w:space="0" w:color="auto"/>
              <w:bottom w:val="single" w:sz="4" w:space="0" w:color="auto"/>
              <w:right w:val="single" w:sz="4" w:space="0" w:color="auto"/>
            </w:tcBorders>
          </w:tcPr>
          <w:p w:rsidR="001C7C4D" w:rsidRPr="001C7C4D" w:rsidRDefault="001C7C4D" w:rsidP="009619A3">
            <w:pPr>
              <w:pStyle w:val="TAL"/>
              <w:keepNext w:val="0"/>
              <w:keepLines w:val="0"/>
              <w:rPr>
                <w:ins w:id="72" w:author="Zhaoya" w:date="2022-02-15T11:20:00Z"/>
                <w:rFonts w:cs="Arial"/>
                <w:sz w:val="16"/>
                <w:szCs w:val="16"/>
                <w:lang w:eastAsia="zh-CN"/>
              </w:rPr>
            </w:pPr>
            <w:ins w:id="73" w:author="Zhaoya" w:date="2022-02-15T11:22:00Z">
              <w:r w:rsidRPr="001C7C4D">
                <w:rPr>
                  <w:rFonts w:cs="Arial"/>
                  <w:sz w:val="16"/>
                  <w:szCs w:val="16"/>
                  <w:shd w:val="clear" w:color="auto" w:fill="FFFC44"/>
                </w:rPr>
                <w:t xml:space="preserve">UE supporting 5G core and NR </w:t>
              </w:r>
              <w:proofErr w:type="spellStart"/>
              <w:r w:rsidRPr="001C7C4D">
                <w:rPr>
                  <w:rFonts w:cs="Arial"/>
                  <w:sz w:val="16"/>
                  <w:szCs w:val="16"/>
                  <w:shd w:val="clear" w:color="auto" w:fill="FFFC44"/>
                </w:rPr>
                <w:t>sidelink</w:t>
              </w:r>
              <w:proofErr w:type="spellEnd"/>
              <w:r w:rsidRPr="001C7C4D">
                <w:rPr>
                  <w:rFonts w:cs="Arial"/>
                  <w:sz w:val="16"/>
                  <w:szCs w:val="16"/>
                  <w:shd w:val="clear" w:color="auto" w:fill="FFFC44"/>
                </w:rPr>
                <w:t xml:space="preserve"> mode 1 transmission</w:t>
              </w:r>
            </w:ins>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L"/>
              <w:keepNext w:val="0"/>
              <w:keepLines w:val="0"/>
              <w:rPr>
                <w:rFonts w:cs="Arial"/>
                <w:bCs/>
                <w:sz w:val="16"/>
                <w:szCs w:val="16"/>
              </w:rPr>
            </w:pPr>
            <w:r w:rsidRPr="009E468F">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L"/>
              <w:rPr>
                <w:rFonts w:cs="Arial"/>
                <w:bCs/>
                <w:sz w:val="16"/>
                <w:szCs w:val="16"/>
              </w:rPr>
            </w:pPr>
            <w:r w:rsidRPr="009E468F">
              <w:rPr>
                <w:rFonts w:cs="Arial"/>
                <w:bCs/>
                <w:sz w:val="16"/>
                <w:szCs w:val="16"/>
              </w:rPr>
              <w:t xml:space="preserve">Inter-carrier concurrent operation / </w:t>
            </w:r>
            <w:proofErr w:type="spellStart"/>
            <w:r w:rsidRPr="009E468F">
              <w:rPr>
                <w:rFonts w:cs="Arial"/>
                <w:bCs/>
                <w:sz w:val="16"/>
                <w:szCs w:val="16"/>
              </w:rPr>
              <w:t>Sidelink</w:t>
            </w:r>
            <w:proofErr w:type="spellEnd"/>
            <w:r w:rsidRPr="009E468F">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C"/>
              <w:keepNext w:val="0"/>
              <w:keepLines w:val="0"/>
              <w:rPr>
                <w:rFonts w:cs="Arial"/>
                <w:sz w:val="16"/>
                <w:szCs w:val="16"/>
              </w:rPr>
            </w:pPr>
            <w:r w:rsidRPr="009E468F">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L"/>
              <w:keepNext w:val="0"/>
              <w:keepLines w:val="0"/>
              <w:rPr>
                <w:rFonts w:cs="Arial"/>
                <w:sz w:val="16"/>
                <w:szCs w:val="16"/>
                <w:lang w:eastAsia="zh-CN"/>
              </w:rPr>
            </w:pPr>
            <w:r w:rsidRPr="009E468F">
              <w:rPr>
                <w:rFonts w:cs="Arial"/>
                <w:sz w:val="16"/>
                <w:szCs w:val="16"/>
                <w:lang w:eastAsia="zh-CN"/>
              </w:rPr>
              <w:t xml:space="preserve">UE supporting 5G core and NR </w:t>
            </w:r>
            <w:proofErr w:type="spellStart"/>
            <w:r w:rsidRPr="009E468F">
              <w:rPr>
                <w:rFonts w:cs="Arial"/>
                <w:sz w:val="16"/>
                <w:szCs w:val="16"/>
                <w:lang w:eastAsia="zh-CN"/>
              </w:rPr>
              <w:t>sidelink</w:t>
            </w:r>
            <w:proofErr w:type="spellEnd"/>
            <w:r w:rsidRPr="009E468F">
              <w:rPr>
                <w:rFonts w:cs="Arial"/>
                <w:sz w:val="16"/>
                <w:szCs w:val="16"/>
                <w:lang w:eastAsia="zh-CN"/>
              </w:rPr>
              <w:t xml:space="preserve"> mode 1 transmission</w:t>
            </w:r>
          </w:p>
        </w:tc>
      </w:tr>
      <w:tr w:rsidR="00BA2749" w:rsidRPr="009E468F" w:rsidTr="009619A3">
        <w:trPr>
          <w:jc w:val="center"/>
          <w:ins w:id="74" w:author="Zhaoya" w:date="2022-02-07T17:52:00Z"/>
        </w:trPr>
        <w:tc>
          <w:tcPr>
            <w:tcW w:w="1092" w:type="dxa"/>
            <w:tcBorders>
              <w:top w:val="single" w:sz="4" w:space="0" w:color="auto"/>
              <w:left w:val="single" w:sz="4" w:space="0" w:color="auto"/>
              <w:bottom w:val="single" w:sz="4" w:space="0" w:color="auto"/>
              <w:right w:val="single" w:sz="4" w:space="0" w:color="auto"/>
            </w:tcBorders>
          </w:tcPr>
          <w:p w:rsidR="00BA2749" w:rsidRPr="009E468F" w:rsidRDefault="00BA2749" w:rsidP="009619A3">
            <w:pPr>
              <w:pStyle w:val="TAL"/>
              <w:keepNext w:val="0"/>
              <w:keepLines w:val="0"/>
              <w:rPr>
                <w:ins w:id="75" w:author="Zhaoya" w:date="2022-02-07T17:52:00Z"/>
                <w:rFonts w:cs="Arial"/>
                <w:bCs/>
                <w:sz w:val="16"/>
                <w:szCs w:val="16"/>
                <w:lang w:eastAsia="zh-CN"/>
              </w:rPr>
            </w:pPr>
            <w:ins w:id="76" w:author="Zhaoya" w:date="2022-02-07T17:53:00Z">
              <w:r>
                <w:rPr>
                  <w:rFonts w:cs="Arial" w:hint="eastAsia"/>
                  <w:bCs/>
                  <w:sz w:val="16"/>
                  <w:szCs w:val="16"/>
                  <w:lang w:eastAsia="zh-CN"/>
                </w:rPr>
                <w:t>1</w:t>
              </w:r>
              <w:r>
                <w:rPr>
                  <w:rFonts w:cs="Arial"/>
                  <w:bCs/>
                  <w:sz w:val="16"/>
                  <w:szCs w:val="16"/>
                  <w:lang w:eastAsia="zh-CN"/>
                </w:rPr>
                <w:t>2.2.1.6</w:t>
              </w:r>
            </w:ins>
          </w:p>
        </w:tc>
        <w:tc>
          <w:tcPr>
            <w:tcW w:w="3512" w:type="dxa"/>
            <w:tcBorders>
              <w:top w:val="single" w:sz="4" w:space="0" w:color="auto"/>
              <w:left w:val="single" w:sz="4" w:space="0" w:color="auto"/>
              <w:bottom w:val="single" w:sz="4" w:space="0" w:color="auto"/>
              <w:right w:val="single" w:sz="4" w:space="0" w:color="auto"/>
            </w:tcBorders>
          </w:tcPr>
          <w:p w:rsidR="00BA2749" w:rsidRPr="009E468F" w:rsidRDefault="00BA2749" w:rsidP="009619A3">
            <w:pPr>
              <w:pStyle w:val="TAL"/>
              <w:rPr>
                <w:ins w:id="77" w:author="Zhaoya" w:date="2022-02-07T17:52:00Z"/>
                <w:rFonts w:cs="Arial"/>
                <w:bCs/>
                <w:sz w:val="16"/>
                <w:szCs w:val="16"/>
              </w:rPr>
            </w:pPr>
            <w:ins w:id="78" w:author="Zhaoya" w:date="2022-02-07T17:52:00Z">
              <w:r w:rsidRPr="00036AF1">
                <w:rPr>
                  <w:rFonts w:cs="Arial"/>
                  <w:bCs/>
                  <w:sz w:val="16"/>
                  <w:szCs w:val="16"/>
                </w:rPr>
                <w:t xml:space="preserve">Inter-carrier concurrent operation / </w:t>
              </w:r>
              <w:proofErr w:type="spellStart"/>
              <w:r w:rsidRPr="00036AF1">
                <w:rPr>
                  <w:rFonts w:cs="Arial"/>
                  <w:bCs/>
                  <w:sz w:val="16"/>
                  <w:szCs w:val="16"/>
                </w:rPr>
                <w:t>Sidelink</w:t>
              </w:r>
              <w:proofErr w:type="spellEnd"/>
              <w:r w:rsidRPr="00036AF1">
                <w:rPr>
                  <w:rFonts w:cs="Arial"/>
                  <w:bCs/>
                  <w:sz w:val="16"/>
                  <w:szCs w:val="16"/>
                </w:rPr>
                <w:t xml:space="preserve"> communication / RRC_CONNECTED / Reception</w:t>
              </w:r>
            </w:ins>
          </w:p>
        </w:tc>
        <w:tc>
          <w:tcPr>
            <w:tcW w:w="811" w:type="dxa"/>
            <w:tcBorders>
              <w:top w:val="single" w:sz="4" w:space="0" w:color="auto"/>
              <w:left w:val="single" w:sz="4" w:space="0" w:color="auto"/>
              <w:bottom w:val="single" w:sz="4" w:space="0" w:color="auto"/>
              <w:right w:val="single" w:sz="4" w:space="0" w:color="auto"/>
            </w:tcBorders>
          </w:tcPr>
          <w:p w:rsidR="00BA2749" w:rsidRPr="009E468F" w:rsidRDefault="00BA2749" w:rsidP="009619A3">
            <w:pPr>
              <w:pStyle w:val="TAC"/>
              <w:keepNext w:val="0"/>
              <w:keepLines w:val="0"/>
              <w:rPr>
                <w:ins w:id="79" w:author="Zhaoya" w:date="2022-02-07T17:52:00Z"/>
                <w:rFonts w:cs="Arial"/>
                <w:sz w:val="16"/>
                <w:szCs w:val="16"/>
                <w:lang w:eastAsia="zh-CN"/>
              </w:rPr>
            </w:pPr>
            <w:ins w:id="80" w:author="Zhaoya" w:date="2022-02-07T17:53:00Z">
              <w:r>
                <w:rPr>
                  <w:rFonts w:cs="Arial" w:hint="eastAsia"/>
                  <w:sz w:val="16"/>
                  <w:szCs w:val="16"/>
                  <w:lang w:eastAsia="zh-CN"/>
                </w:rPr>
                <w:t>R</w:t>
              </w:r>
              <w:r>
                <w:rPr>
                  <w:rFonts w:cs="Arial"/>
                  <w:sz w:val="16"/>
                  <w:szCs w:val="16"/>
                  <w:lang w:eastAsia="zh-CN"/>
                </w:rPr>
                <w:t>el-16</w:t>
              </w:r>
            </w:ins>
          </w:p>
        </w:tc>
        <w:tc>
          <w:tcPr>
            <w:tcW w:w="1171" w:type="dxa"/>
            <w:tcBorders>
              <w:top w:val="single" w:sz="4" w:space="0" w:color="auto"/>
              <w:left w:val="single" w:sz="4" w:space="0" w:color="auto"/>
              <w:bottom w:val="single" w:sz="4" w:space="0" w:color="auto"/>
              <w:right w:val="single" w:sz="4" w:space="0" w:color="auto"/>
            </w:tcBorders>
          </w:tcPr>
          <w:p w:rsidR="00BA2749" w:rsidRPr="009E468F" w:rsidRDefault="001C7C4D" w:rsidP="00D4508C">
            <w:pPr>
              <w:pStyle w:val="TAC"/>
              <w:keepNext w:val="0"/>
              <w:keepLines w:val="0"/>
              <w:rPr>
                <w:ins w:id="81" w:author="Zhaoya" w:date="2022-02-07T17:52:00Z"/>
                <w:rFonts w:cs="Arial"/>
                <w:sz w:val="16"/>
                <w:szCs w:val="16"/>
                <w:lang w:eastAsia="zh-CN"/>
              </w:rPr>
            </w:pPr>
            <w:ins w:id="82" w:author="Zhaoya" w:date="2022-02-15T11:22:00Z">
              <w:r>
                <w:rPr>
                  <w:rFonts w:cs="Arial"/>
                  <w:sz w:val="16"/>
                  <w:szCs w:val="16"/>
                  <w:shd w:val="clear" w:color="auto" w:fill="FFFC44"/>
                </w:rPr>
                <w:t>C106</w:t>
              </w:r>
            </w:ins>
          </w:p>
        </w:tc>
        <w:tc>
          <w:tcPr>
            <w:tcW w:w="3599" w:type="dxa"/>
            <w:tcBorders>
              <w:top w:val="single" w:sz="4" w:space="0" w:color="auto"/>
              <w:left w:val="single" w:sz="4" w:space="0" w:color="auto"/>
              <w:bottom w:val="single" w:sz="4" w:space="0" w:color="auto"/>
              <w:right w:val="single" w:sz="4" w:space="0" w:color="auto"/>
            </w:tcBorders>
          </w:tcPr>
          <w:p w:rsidR="00BA2749" w:rsidRPr="009E468F" w:rsidRDefault="00036AF1" w:rsidP="00772F8D">
            <w:pPr>
              <w:pStyle w:val="TAL"/>
              <w:keepNext w:val="0"/>
              <w:keepLines w:val="0"/>
              <w:rPr>
                <w:ins w:id="83" w:author="Zhaoya" w:date="2022-02-07T17:52:00Z"/>
                <w:rFonts w:cs="Arial"/>
                <w:sz w:val="16"/>
                <w:szCs w:val="16"/>
                <w:lang w:eastAsia="zh-CN"/>
              </w:rPr>
            </w:pPr>
            <w:ins w:id="84" w:author="Zhaoya" w:date="2022-02-07T17:54:00Z">
              <w:r w:rsidRPr="009E468F">
                <w:rPr>
                  <w:rFonts w:cs="Arial"/>
                  <w:sz w:val="16"/>
                  <w:szCs w:val="16"/>
                  <w:lang w:eastAsia="zh-CN"/>
                </w:rPr>
                <w:t xml:space="preserve">UE supporting 5G core and NR </w:t>
              </w:r>
              <w:proofErr w:type="spellStart"/>
              <w:r w:rsidRPr="009E468F">
                <w:rPr>
                  <w:rFonts w:cs="Arial"/>
                  <w:sz w:val="16"/>
                  <w:szCs w:val="16"/>
                  <w:lang w:eastAsia="zh-CN"/>
                </w:rPr>
                <w:t>sidelink</w:t>
              </w:r>
            </w:ins>
            <w:proofErr w:type="spellEnd"/>
            <w:ins w:id="85" w:author="Zhaoya" w:date="2022-02-15T11:22:00Z">
              <w:r w:rsidR="001C7C4D" w:rsidRPr="005E2BB8">
                <w:rPr>
                  <w:rFonts w:cs="Arial"/>
                  <w:sz w:val="16"/>
                  <w:szCs w:val="16"/>
                  <w:shd w:val="clear" w:color="auto" w:fill="FFFC44"/>
                </w:rPr>
                <w:t xml:space="preserve"> mode 1 transmission</w:t>
              </w:r>
            </w:ins>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9E468F" w:rsidRDefault="00A10EF8" w:rsidP="009619A3">
            <w:pPr>
              <w:pStyle w:val="TAL"/>
              <w:keepNext w:val="0"/>
              <w:keepLines w:val="0"/>
              <w:rPr>
                <w:rFonts w:cs="Arial"/>
                <w:b/>
                <w:bCs/>
                <w:sz w:val="16"/>
                <w:szCs w:val="16"/>
                <w:lang w:eastAsia="zh-CN"/>
              </w:rPr>
            </w:pPr>
            <w:r w:rsidRPr="009E468F">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9E468F" w:rsidRDefault="00A10EF8" w:rsidP="009619A3">
            <w:pPr>
              <w:pStyle w:val="TAL"/>
              <w:rPr>
                <w:rFonts w:cs="Arial"/>
                <w:b/>
                <w:bCs/>
                <w:sz w:val="16"/>
                <w:szCs w:val="16"/>
              </w:rPr>
            </w:pPr>
            <w:r w:rsidRPr="009E468F">
              <w:rPr>
                <w:rFonts w:cs="Arial"/>
                <w:b/>
                <w:bCs/>
                <w:sz w:val="16"/>
                <w:szCs w:val="16"/>
              </w:rPr>
              <w:t xml:space="preserve">Inter-carrier concurrent operation / </w:t>
            </w:r>
            <w:proofErr w:type="spellStart"/>
            <w:r w:rsidRPr="009E468F">
              <w:rPr>
                <w:rFonts w:cs="Arial"/>
                <w:b/>
                <w:bCs/>
                <w:sz w:val="16"/>
                <w:szCs w:val="16"/>
              </w:rPr>
              <w:t>Sidelink</w:t>
            </w:r>
            <w:proofErr w:type="spellEnd"/>
            <w:r w:rsidRPr="009E468F">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sz w:val="16"/>
                <w:szCs w:val="16"/>
              </w:rPr>
            </w:pPr>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9E468F" w:rsidRDefault="00A10EF8" w:rsidP="009619A3">
            <w:pPr>
              <w:pStyle w:val="TAL"/>
              <w:keepNext w:val="0"/>
              <w:keepLines w:val="0"/>
              <w:rPr>
                <w:rFonts w:cs="Arial"/>
                <w:b/>
                <w:bCs/>
                <w:sz w:val="16"/>
                <w:szCs w:val="16"/>
                <w:lang w:eastAsia="zh-CN"/>
              </w:rPr>
            </w:pPr>
            <w:r w:rsidRPr="009E468F">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9E468F" w:rsidRDefault="00A10EF8" w:rsidP="009619A3">
            <w:pPr>
              <w:pStyle w:val="TAL"/>
              <w:rPr>
                <w:rFonts w:cs="Arial"/>
                <w:b/>
                <w:bCs/>
                <w:sz w:val="16"/>
                <w:szCs w:val="16"/>
              </w:rPr>
            </w:pPr>
            <w:r w:rsidRPr="009E468F">
              <w:rPr>
                <w:rFonts w:cs="Arial"/>
                <w:b/>
                <w:bCs/>
                <w:sz w:val="16"/>
                <w:szCs w:val="16"/>
              </w:rPr>
              <w:t xml:space="preserve">Inter-carrier concurrent operation / Measurement configuration and reporting via </w:t>
            </w:r>
            <w:proofErr w:type="spellStart"/>
            <w:r w:rsidRPr="009E468F">
              <w:rPr>
                <w:rFonts w:cs="Arial"/>
                <w:b/>
                <w:bCs/>
                <w:sz w:val="16"/>
                <w:szCs w:val="16"/>
              </w:rPr>
              <w:t>Uu</w:t>
            </w:r>
            <w:proofErr w:type="spellEnd"/>
            <w:r w:rsidRPr="009E468F">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sz w:val="16"/>
                <w:szCs w:val="16"/>
              </w:rPr>
            </w:pPr>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L"/>
              <w:keepNext w:val="0"/>
              <w:keepLines w:val="0"/>
              <w:rPr>
                <w:rFonts w:cs="Arial"/>
                <w:b/>
                <w:bCs/>
                <w:sz w:val="16"/>
                <w:szCs w:val="16"/>
              </w:rPr>
            </w:pPr>
            <w:r w:rsidRPr="009E468F">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L"/>
              <w:rPr>
                <w:rFonts w:cs="Arial"/>
                <w:b/>
                <w:bCs/>
                <w:sz w:val="16"/>
                <w:szCs w:val="16"/>
              </w:rPr>
            </w:pPr>
            <w:r w:rsidRPr="009E468F">
              <w:rPr>
                <w:bCs/>
                <w:sz w:val="16"/>
                <w:szCs w:val="16"/>
              </w:rPr>
              <w:t xml:space="preserve">Inter-carrier concurrent operation / Measurement configuration and reporting via </w:t>
            </w:r>
            <w:proofErr w:type="spellStart"/>
            <w:r w:rsidRPr="009E468F">
              <w:rPr>
                <w:bCs/>
                <w:sz w:val="16"/>
                <w:szCs w:val="16"/>
              </w:rPr>
              <w:t>Uu</w:t>
            </w:r>
            <w:proofErr w:type="spellEnd"/>
            <w:r w:rsidRPr="009E468F">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C"/>
              <w:keepNext w:val="0"/>
              <w:keepLines w:val="0"/>
              <w:rPr>
                <w:rFonts w:cs="Arial"/>
                <w:sz w:val="16"/>
                <w:szCs w:val="16"/>
              </w:rPr>
            </w:pPr>
            <w:r w:rsidRPr="009E468F">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L"/>
              <w:keepNext w:val="0"/>
              <w:keepLines w:val="0"/>
              <w:rPr>
                <w:rFonts w:cs="Arial"/>
                <w:sz w:val="16"/>
                <w:szCs w:val="16"/>
              </w:rPr>
            </w:pPr>
            <w:r w:rsidRPr="009E468F">
              <w:rPr>
                <w:rFonts w:cs="Arial"/>
                <w:sz w:val="16"/>
                <w:szCs w:val="16"/>
                <w:lang w:eastAsia="zh-CN"/>
              </w:rPr>
              <w:t xml:space="preserve">UE supporting 5G core and NR </w:t>
            </w:r>
            <w:proofErr w:type="spellStart"/>
            <w:r w:rsidRPr="009E468F">
              <w:rPr>
                <w:rFonts w:cs="Arial"/>
                <w:sz w:val="16"/>
                <w:szCs w:val="16"/>
                <w:lang w:eastAsia="zh-CN"/>
              </w:rPr>
              <w:t>sidelink</w:t>
            </w:r>
            <w:proofErr w:type="spellEnd"/>
            <w:r w:rsidRPr="009E468F">
              <w:rPr>
                <w:rFonts w:cs="Arial"/>
                <w:sz w:val="16"/>
                <w:szCs w:val="16"/>
                <w:lang w:eastAsia="zh-CN"/>
              </w:rPr>
              <w:t xml:space="preserve"> mode 1 transmission</w:t>
            </w:r>
          </w:p>
        </w:tc>
      </w:tr>
      <w:tr w:rsidR="00A10EF8" w:rsidTr="009619A3">
        <w:trPr>
          <w:jc w:val="center"/>
        </w:trPr>
        <w:tc>
          <w:tcPr>
            <w:tcW w:w="1092"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keepNext w:val="0"/>
              <w:keepLines w:val="0"/>
              <w:rPr>
                <w:bCs/>
                <w:sz w:val="16"/>
                <w:szCs w:val="16"/>
              </w:rPr>
            </w:pPr>
            <w:r w:rsidRPr="002A0B29">
              <w:rPr>
                <w:bCs/>
                <w:sz w:val="16"/>
                <w:szCs w:val="16"/>
              </w:rPr>
              <w:t>12.2.3.2</w:t>
            </w:r>
          </w:p>
        </w:tc>
        <w:tc>
          <w:tcPr>
            <w:tcW w:w="3512"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rPr>
                <w:bCs/>
                <w:sz w:val="16"/>
                <w:szCs w:val="16"/>
              </w:rPr>
            </w:pPr>
            <w:r w:rsidRPr="002A0B29">
              <w:rPr>
                <w:bCs/>
                <w:sz w:val="16"/>
                <w:szCs w:val="16"/>
              </w:rPr>
              <w:t xml:space="preserve">Inter-carrier concurrent operation / Measurement configuration and reporting via </w:t>
            </w:r>
            <w:proofErr w:type="spellStart"/>
            <w:r w:rsidRPr="002A0B29">
              <w:rPr>
                <w:bCs/>
                <w:sz w:val="16"/>
                <w:szCs w:val="16"/>
              </w:rPr>
              <w:t>Uu</w:t>
            </w:r>
            <w:proofErr w:type="spellEnd"/>
            <w:r w:rsidRPr="002A0B29">
              <w:rPr>
                <w:bCs/>
                <w:sz w:val="16"/>
                <w:szCs w:val="16"/>
              </w:rPr>
              <w:t xml:space="preserve"> RRC / CBR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C"/>
              <w:keepNext w:val="0"/>
              <w:keepLines w:val="0"/>
              <w:rPr>
                <w:rFonts w:cs="Arial"/>
                <w:sz w:val="16"/>
                <w:szCs w:val="16"/>
              </w:rPr>
            </w:pPr>
            <w:r w:rsidRPr="002A0B2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C"/>
              <w:keepNext w:val="0"/>
              <w:keepLines w:val="0"/>
              <w:rPr>
                <w:rFonts w:cs="Arial"/>
                <w:sz w:val="16"/>
                <w:szCs w:val="16"/>
                <w:lang w:eastAsia="zh-CN"/>
              </w:rPr>
            </w:pPr>
            <w:r w:rsidRPr="002A0B29">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keepNext w:val="0"/>
              <w:keepLines w:val="0"/>
              <w:rPr>
                <w:rFonts w:cs="Arial"/>
                <w:sz w:val="16"/>
                <w:szCs w:val="16"/>
                <w:lang w:eastAsia="zh-CN"/>
              </w:rPr>
            </w:pPr>
            <w:r w:rsidRPr="002A0B29">
              <w:rPr>
                <w:rFonts w:cs="Arial"/>
                <w:sz w:val="16"/>
                <w:szCs w:val="16"/>
                <w:lang w:eastAsia="zh-CN"/>
              </w:rPr>
              <w:t xml:space="preserve">UE supporting 5G core and NR </w:t>
            </w:r>
            <w:proofErr w:type="spellStart"/>
            <w:r w:rsidRPr="002A0B29">
              <w:rPr>
                <w:rFonts w:cs="Arial"/>
                <w:sz w:val="16"/>
                <w:szCs w:val="16"/>
                <w:lang w:eastAsia="zh-CN"/>
              </w:rPr>
              <w:t>sidelink</w:t>
            </w:r>
            <w:proofErr w:type="spellEnd"/>
            <w:r w:rsidRPr="002A0B29">
              <w:rPr>
                <w:rFonts w:cs="Arial"/>
                <w:sz w:val="16"/>
                <w:szCs w:val="16"/>
                <w:lang w:eastAsia="zh-CN"/>
              </w:rPr>
              <w:t xml:space="preserve"> mode 1 transmission</w:t>
            </w:r>
          </w:p>
        </w:tc>
      </w:tr>
      <w:tr w:rsidR="00A10EF8"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696204" w:rsidRDefault="00A10EF8" w:rsidP="009619A3">
            <w:pPr>
              <w:pStyle w:val="TAL"/>
              <w:keepNext w:val="0"/>
              <w:keepLines w:val="0"/>
              <w:rPr>
                <w:b/>
                <w:bCs/>
                <w:sz w:val="16"/>
                <w:szCs w:val="16"/>
                <w:highlight w:val="yellow"/>
                <w:rPrChange w:id="86" w:author="Zhaoya" w:date="2022-02-17T09:24:00Z">
                  <w:rPr>
                    <w:bCs/>
                    <w:sz w:val="16"/>
                    <w:szCs w:val="16"/>
                  </w:rPr>
                </w:rPrChange>
              </w:rPr>
            </w:pPr>
            <w:r w:rsidRPr="00696204">
              <w:rPr>
                <w:b/>
                <w:bCs/>
                <w:sz w:val="16"/>
                <w:szCs w:val="16"/>
                <w:highlight w:val="yellow"/>
                <w:rPrChange w:id="87" w:author="Zhaoya" w:date="2022-02-17T09:24:00Z">
                  <w:rPr>
                    <w:bCs/>
                    <w:sz w:val="16"/>
                    <w:szCs w:val="16"/>
                  </w:rPr>
                </w:rPrChange>
              </w:rPr>
              <w:t>12.2.4</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696204" w:rsidRDefault="00A10EF8" w:rsidP="009619A3">
            <w:pPr>
              <w:pStyle w:val="TAL"/>
              <w:rPr>
                <w:b/>
                <w:bCs/>
                <w:sz w:val="16"/>
                <w:szCs w:val="16"/>
                <w:highlight w:val="yellow"/>
                <w:rPrChange w:id="88" w:author="Zhaoya" w:date="2022-02-17T09:24:00Z">
                  <w:rPr>
                    <w:bCs/>
                    <w:sz w:val="16"/>
                    <w:szCs w:val="16"/>
                  </w:rPr>
                </w:rPrChange>
              </w:rPr>
            </w:pPr>
            <w:r w:rsidRPr="00696204">
              <w:rPr>
                <w:b/>
                <w:bCs/>
                <w:sz w:val="16"/>
                <w:szCs w:val="16"/>
                <w:highlight w:val="yellow"/>
                <w:rPrChange w:id="89" w:author="Zhaoya" w:date="2022-02-17T09:24:00Z">
                  <w:rPr>
                    <w:bCs/>
                    <w:sz w:val="16"/>
                    <w:szCs w:val="16"/>
                  </w:rPr>
                </w:rPrChange>
              </w:rPr>
              <w:t xml:space="preserve">Inter-carrier concurrent operation / </w:t>
            </w:r>
            <w:proofErr w:type="spellStart"/>
            <w:r w:rsidRPr="00696204">
              <w:rPr>
                <w:b/>
                <w:bCs/>
                <w:sz w:val="16"/>
                <w:szCs w:val="16"/>
                <w:highlight w:val="yellow"/>
                <w:rPrChange w:id="90" w:author="Zhaoya" w:date="2022-02-17T09:24:00Z">
                  <w:rPr>
                    <w:bCs/>
                    <w:sz w:val="16"/>
                    <w:szCs w:val="16"/>
                  </w:rPr>
                </w:rPrChange>
              </w:rPr>
              <w:t>Sidelink</w:t>
            </w:r>
            <w:proofErr w:type="spellEnd"/>
            <w:r w:rsidRPr="00696204">
              <w:rPr>
                <w:b/>
                <w:bCs/>
                <w:sz w:val="16"/>
                <w:szCs w:val="16"/>
                <w:highlight w:val="yellow"/>
                <w:rPrChange w:id="91" w:author="Zhaoya" w:date="2022-02-17T09:24:00Z">
                  <w:rPr>
                    <w:bCs/>
                    <w:sz w:val="16"/>
                    <w:szCs w:val="16"/>
                  </w:rPr>
                </w:rPrChange>
              </w:rPr>
              <w:t xml:space="preserve"> Reconfiguration via </w:t>
            </w:r>
            <w:proofErr w:type="spellStart"/>
            <w:r w:rsidRPr="00696204">
              <w:rPr>
                <w:b/>
                <w:bCs/>
                <w:sz w:val="16"/>
                <w:szCs w:val="16"/>
                <w:highlight w:val="yellow"/>
                <w:rPrChange w:id="92" w:author="Zhaoya" w:date="2022-02-17T09:24:00Z">
                  <w:rPr>
                    <w:bCs/>
                    <w:sz w:val="16"/>
                    <w:szCs w:val="16"/>
                  </w:rPr>
                </w:rPrChange>
              </w:rPr>
              <w:t>Uu</w:t>
            </w:r>
            <w:proofErr w:type="spellEnd"/>
            <w:r w:rsidRPr="00696204">
              <w:rPr>
                <w:b/>
                <w:bCs/>
                <w:sz w:val="16"/>
                <w:szCs w:val="16"/>
                <w:highlight w:val="yellow"/>
                <w:rPrChange w:id="93" w:author="Zhaoya" w:date="2022-02-17T09:24:00Z">
                  <w:rPr>
                    <w:bCs/>
                    <w:sz w:val="16"/>
                    <w:szCs w:val="16"/>
                  </w:rPr>
                </w:rPrChange>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696204" w:rsidRDefault="00A10EF8" w:rsidP="009619A3">
            <w:pPr>
              <w:pStyle w:val="TAC"/>
              <w:rPr>
                <w:rFonts w:cs="Arial"/>
                <w:b/>
                <w:sz w:val="16"/>
                <w:szCs w:val="16"/>
                <w:highlight w:val="yellow"/>
                <w:rPrChange w:id="94" w:author="Zhaoya" w:date="2022-02-17T09:24:00Z">
                  <w:rPr>
                    <w:rFonts w:cs="Arial"/>
                    <w:sz w:val="16"/>
                    <w:szCs w:val="16"/>
                  </w:rPr>
                </w:rPrChange>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696204" w:rsidRDefault="00A10EF8" w:rsidP="009619A3">
            <w:pPr>
              <w:pStyle w:val="TAC"/>
              <w:rPr>
                <w:rFonts w:cs="Arial"/>
                <w:b/>
                <w:sz w:val="16"/>
                <w:szCs w:val="16"/>
                <w:highlight w:val="yellow"/>
                <w:lang w:eastAsia="zh-CN"/>
                <w:rPrChange w:id="95" w:author="Zhaoya" w:date="2022-02-17T09:24:00Z">
                  <w:rPr>
                    <w:rFonts w:cs="Arial"/>
                    <w:sz w:val="16"/>
                    <w:szCs w:val="16"/>
                    <w:lang w:eastAsia="zh-CN"/>
                  </w:rPr>
                </w:rPrChange>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696204" w:rsidRDefault="00A10EF8" w:rsidP="009619A3">
            <w:pPr>
              <w:pStyle w:val="TAL"/>
              <w:rPr>
                <w:rFonts w:cs="Arial"/>
                <w:b/>
                <w:sz w:val="16"/>
                <w:szCs w:val="16"/>
                <w:highlight w:val="yellow"/>
                <w:lang w:eastAsia="zh-CN"/>
                <w:rPrChange w:id="96" w:author="Zhaoya" w:date="2022-02-17T09:24:00Z">
                  <w:rPr>
                    <w:rFonts w:cs="Arial"/>
                    <w:sz w:val="16"/>
                    <w:szCs w:val="16"/>
                    <w:lang w:eastAsia="zh-CN"/>
                  </w:rPr>
                </w:rPrChange>
              </w:rPr>
            </w:pPr>
          </w:p>
        </w:tc>
      </w:tr>
      <w:tr w:rsidR="00A10EF8" w:rsidTr="009619A3">
        <w:trPr>
          <w:jc w:val="center"/>
        </w:trPr>
        <w:tc>
          <w:tcPr>
            <w:tcW w:w="1092"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keepNext w:val="0"/>
              <w:keepLines w:val="0"/>
              <w:rPr>
                <w:bCs/>
                <w:sz w:val="16"/>
                <w:szCs w:val="16"/>
              </w:rPr>
            </w:pPr>
            <w:r w:rsidRPr="002A0B29">
              <w:rPr>
                <w:bCs/>
                <w:sz w:val="16"/>
                <w:szCs w:val="16"/>
              </w:rPr>
              <w:t>12.2.4.1</w:t>
            </w:r>
          </w:p>
        </w:tc>
        <w:tc>
          <w:tcPr>
            <w:tcW w:w="3512"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rPr>
                <w:bCs/>
                <w:sz w:val="16"/>
                <w:szCs w:val="16"/>
              </w:rPr>
            </w:pPr>
            <w:r w:rsidRPr="002A0B29">
              <w:rPr>
                <w:bCs/>
                <w:sz w:val="16"/>
                <w:szCs w:val="16"/>
              </w:rPr>
              <w:t xml:space="preserve">Inter-carrier concurrent operation / </w:t>
            </w:r>
            <w:proofErr w:type="spellStart"/>
            <w:r w:rsidRPr="002A0B29">
              <w:rPr>
                <w:bCs/>
                <w:sz w:val="16"/>
                <w:szCs w:val="16"/>
              </w:rPr>
              <w:t>Sidelink</w:t>
            </w:r>
            <w:proofErr w:type="spellEnd"/>
            <w:r w:rsidRPr="002A0B29">
              <w:rPr>
                <w:bCs/>
                <w:sz w:val="16"/>
                <w:szCs w:val="16"/>
              </w:rPr>
              <w:t xml:space="preserve"> Reconfiguration via </w:t>
            </w:r>
            <w:proofErr w:type="spellStart"/>
            <w:r w:rsidRPr="002A0B29">
              <w:rPr>
                <w:bCs/>
                <w:sz w:val="16"/>
                <w:szCs w:val="16"/>
              </w:rPr>
              <w:t>Uu</w:t>
            </w:r>
            <w:proofErr w:type="spellEnd"/>
            <w:r w:rsidRPr="002A0B29">
              <w:rPr>
                <w:bCs/>
                <w:sz w:val="16"/>
                <w:szCs w:val="16"/>
              </w:rPr>
              <w:t xml:space="preserve">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C"/>
              <w:keepNext w:val="0"/>
              <w:keepLines w:val="0"/>
              <w:rPr>
                <w:rFonts w:cs="Arial"/>
                <w:sz w:val="16"/>
                <w:szCs w:val="16"/>
              </w:rPr>
            </w:pPr>
            <w:r w:rsidRPr="002A0B2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C"/>
              <w:keepNext w:val="0"/>
              <w:keepLines w:val="0"/>
              <w:rPr>
                <w:rFonts w:cs="Arial"/>
                <w:sz w:val="16"/>
                <w:szCs w:val="16"/>
                <w:lang w:eastAsia="zh-CN"/>
              </w:rPr>
            </w:pPr>
            <w:r w:rsidRPr="002A0B29">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keepNext w:val="0"/>
              <w:keepLines w:val="0"/>
              <w:rPr>
                <w:rFonts w:cs="Arial"/>
                <w:sz w:val="16"/>
                <w:szCs w:val="16"/>
                <w:lang w:eastAsia="zh-CN"/>
              </w:rPr>
            </w:pPr>
            <w:r w:rsidRPr="002A0B29">
              <w:rPr>
                <w:rFonts w:cs="Arial"/>
                <w:sz w:val="16"/>
                <w:szCs w:val="16"/>
                <w:lang w:eastAsia="zh-CN"/>
              </w:rPr>
              <w:t xml:space="preserve">UE supporting 5G core and NR </w:t>
            </w:r>
            <w:proofErr w:type="spellStart"/>
            <w:r w:rsidRPr="002A0B29">
              <w:rPr>
                <w:rFonts w:cs="Arial"/>
                <w:sz w:val="16"/>
                <w:szCs w:val="16"/>
                <w:lang w:eastAsia="zh-CN"/>
              </w:rPr>
              <w:t>sidelink</w:t>
            </w:r>
            <w:proofErr w:type="spellEnd"/>
            <w:r w:rsidRPr="002A0B29">
              <w:rPr>
                <w:rFonts w:cs="Arial"/>
                <w:sz w:val="16"/>
                <w:szCs w:val="16"/>
                <w:lang w:eastAsia="zh-CN"/>
              </w:rPr>
              <w:t xml:space="preserve"> mode 1 transmission</w:t>
            </w:r>
          </w:p>
        </w:tc>
      </w:tr>
      <w:tr w:rsidR="00A10EF8"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696204" w:rsidRDefault="00A10EF8" w:rsidP="009619A3">
            <w:pPr>
              <w:pStyle w:val="TAL"/>
              <w:keepNext w:val="0"/>
              <w:keepLines w:val="0"/>
              <w:rPr>
                <w:b/>
                <w:bCs/>
                <w:sz w:val="16"/>
                <w:szCs w:val="16"/>
                <w:highlight w:val="yellow"/>
                <w:rPrChange w:id="97" w:author="Zhaoya" w:date="2022-02-17T09:24:00Z">
                  <w:rPr>
                    <w:bCs/>
                    <w:sz w:val="16"/>
                    <w:szCs w:val="16"/>
                  </w:rPr>
                </w:rPrChange>
              </w:rPr>
            </w:pPr>
            <w:r w:rsidRPr="00696204">
              <w:rPr>
                <w:b/>
                <w:bCs/>
                <w:sz w:val="16"/>
                <w:szCs w:val="16"/>
                <w:highlight w:val="yellow"/>
                <w:rPrChange w:id="98" w:author="Zhaoya" w:date="2022-02-17T09:24:00Z">
                  <w:rPr>
                    <w:bCs/>
                    <w:sz w:val="16"/>
                    <w:szCs w:val="16"/>
                  </w:rPr>
                </w:rPrChange>
              </w:rPr>
              <w:t>12.2.5</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696204" w:rsidRDefault="00A10EF8" w:rsidP="009619A3">
            <w:pPr>
              <w:pStyle w:val="TAL"/>
              <w:rPr>
                <w:b/>
                <w:bCs/>
                <w:sz w:val="16"/>
                <w:szCs w:val="16"/>
                <w:highlight w:val="yellow"/>
                <w:rPrChange w:id="99" w:author="Zhaoya" w:date="2022-02-17T09:24:00Z">
                  <w:rPr>
                    <w:bCs/>
                    <w:sz w:val="16"/>
                    <w:szCs w:val="16"/>
                  </w:rPr>
                </w:rPrChange>
              </w:rPr>
            </w:pPr>
            <w:r w:rsidRPr="00696204">
              <w:rPr>
                <w:b/>
                <w:bCs/>
                <w:sz w:val="16"/>
                <w:szCs w:val="16"/>
                <w:highlight w:val="yellow"/>
                <w:rPrChange w:id="100" w:author="Zhaoya" w:date="2022-02-17T09:24:00Z">
                  <w:rPr>
                    <w:bCs/>
                    <w:sz w:val="16"/>
                    <w:szCs w:val="16"/>
                  </w:rPr>
                </w:rPrChange>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C"/>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C"/>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L"/>
              <w:rPr>
                <w:rFonts w:cs="Arial"/>
                <w:sz w:val="16"/>
                <w:szCs w:val="16"/>
                <w:lang w:eastAsia="zh-CN"/>
              </w:rPr>
            </w:pPr>
          </w:p>
        </w:tc>
      </w:tr>
      <w:tr w:rsidR="00A10EF8" w:rsidTr="009619A3">
        <w:trPr>
          <w:jc w:val="center"/>
        </w:trPr>
        <w:tc>
          <w:tcPr>
            <w:tcW w:w="1092"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keepNext w:val="0"/>
              <w:keepLines w:val="0"/>
              <w:rPr>
                <w:bCs/>
                <w:sz w:val="16"/>
                <w:szCs w:val="16"/>
              </w:rPr>
            </w:pPr>
            <w:r w:rsidRPr="002A0B29">
              <w:rPr>
                <w:bCs/>
                <w:sz w:val="16"/>
                <w:szCs w:val="16"/>
              </w:rPr>
              <w:t>12.2.5.3</w:t>
            </w:r>
          </w:p>
        </w:tc>
        <w:tc>
          <w:tcPr>
            <w:tcW w:w="3512"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rPr>
                <w:bCs/>
                <w:sz w:val="16"/>
                <w:szCs w:val="16"/>
              </w:rPr>
            </w:pPr>
            <w:r w:rsidRPr="002A0B29">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C"/>
              <w:keepNext w:val="0"/>
              <w:keepLines w:val="0"/>
              <w:rPr>
                <w:rFonts w:cs="Arial"/>
                <w:sz w:val="16"/>
                <w:szCs w:val="16"/>
              </w:rPr>
            </w:pPr>
            <w:r w:rsidRPr="002A0B2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C"/>
              <w:keepNext w:val="0"/>
              <w:keepLines w:val="0"/>
              <w:rPr>
                <w:rFonts w:cs="Arial"/>
                <w:sz w:val="16"/>
                <w:szCs w:val="16"/>
                <w:lang w:eastAsia="zh-CN"/>
              </w:rPr>
            </w:pPr>
            <w:r w:rsidRPr="002A0B29">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keepNext w:val="0"/>
              <w:keepLines w:val="0"/>
              <w:rPr>
                <w:rFonts w:cs="Arial"/>
                <w:sz w:val="16"/>
                <w:szCs w:val="16"/>
                <w:lang w:eastAsia="zh-CN"/>
              </w:rPr>
            </w:pPr>
            <w:r w:rsidRPr="002A0B29">
              <w:rPr>
                <w:rFonts w:cs="Arial"/>
                <w:sz w:val="16"/>
                <w:szCs w:val="16"/>
                <w:lang w:eastAsia="zh-CN"/>
              </w:rPr>
              <w:t xml:space="preserve">UE supporting 5G core and NR </w:t>
            </w:r>
            <w:proofErr w:type="spellStart"/>
            <w:r w:rsidRPr="002A0B29">
              <w:rPr>
                <w:rFonts w:cs="Arial"/>
                <w:sz w:val="16"/>
                <w:szCs w:val="16"/>
                <w:lang w:eastAsia="zh-CN"/>
              </w:rPr>
              <w:t>sidelink</w:t>
            </w:r>
            <w:proofErr w:type="spellEnd"/>
            <w:r w:rsidRPr="002A0B29">
              <w:rPr>
                <w:rFonts w:cs="Arial"/>
                <w:sz w:val="16"/>
                <w:szCs w:val="16"/>
                <w:lang w:eastAsia="zh-CN"/>
              </w:rPr>
              <w:t xml:space="preserve"> mode 1 transmission</w:t>
            </w:r>
          </w:p>
        </w:tc>
      </w:tr>
      <w:tr w:rsidR="00A10EF8"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696204" w:rsidRDefault="00A10EF8" w:rsidP="009619A3">
            <w:pPr>
              <w:pStyle w:val="TAL"/>
              <w:keepNext w:val="0"/>
              <w:keepLines w:val="0"/>
              <w:rPr>
                <w:b/>
                <w:bCs/>
                <w:sz w:val="16"/>
                <w:szCs w:val="16"/>
                <w:highlight w:val="yellow"/>
                <w:rPrChange w:id="101" w:author="Zhaoya" w:date="2022-02-17T09:25:00Z">
                  <w:rPr>
                    <w:bCs/>
                    <w:sz w:val="16"/>
                    <w:szCs w:val="16"/>
                  </w:rPr>
                </w:rPrChange>
              </w:rPr>
            </w:pPr>
            <w:r w:rsidRPr="00696204">
              <w:rPr>
                <w:b/>
                <w:bCs/>
                <w:sz w:val="16"/>
                <w:szCs w:val="16"/>
                <w:highlight w:val="yellow"/>
                <w:rPrChange w:id="102" w:author="Zhaoya" w:date="2022-02-17T09:25:00Z">
                  <w:rPr>
                    <w:bCs/>
                    <w:sz w:val="16"/>
                    <w:szCs w:val="16"/>
                  </w:rPr>
                </w:rPrChange>
              </w:rPr>
              <w:lastRenderedPageBreak/>
              <w:t>12.2.6</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696204" w:rsidRDefault="00A10EF8" w:rsidP="009619A3">
            <w:pPr>
              <w:pStyle w:val="TAL"/>
              <w:rPr>
                <w:b/>
                <w:bCs/>
                <w:sz w:val="16"/>
                <w:szCs w:val="16"/>
                <w:highlight w:val="yellow"/>
                <w:rPrChange w:id="103" w:author="Zhaoya" w:date="2022-02-17T09:25:00Z">
                  <w:rPr>
                    <w:bCs/>
                    <w:sz w:val="16"/>
                    <w:szCs w:val="16"/>
                  </w:rPr>
                </w:rPrChange>
              </w:rPr>
            </w:pPr>
            <w:r w:rsidRPr="00696204">
              <w:rPr>
                <w:b/>
                <w:bCs/>
                <w:sz w:val="16"/>
                <w:szCs w:val="16"/>
                <w:highlight w:val="yellow"/>
                <w:rPrChange w:id="104" w:author="Zhaoya" w:date="2022-02-17T09:25:00Z">
                  <w:rPr>
                    <w:bCs/>
                    <w:sz w:val="16"/>
                    <w:szCs w:val="16"/>
                  </w:rPr>
                </w:rPrChange>
              </w:rPr>
              <w:t xml:space="preserve">Inter-carrier concurrent operation / </w:t>
            </w:r>
            <w:proofErr w:type="spellStart"/>
            <w:r w:rsidRPr="00696204">
              <w:rPr>
                <w:b/>
                <w:bCs/>
                <w:sz w:val="16"/>
                <w:szCs w:val="16"/>
                <w:highlight w:val="yellow"/>
                <w:rPrChange w:id="105" w:author="Zhaoya" w:date="2022-02-17T09:25:00Z">
                  <w:rPr>
                    <w:bCs/>
                    <w:sz w:val="16"/>
                    <w:szCs w:val="16"/>
                  </w:rPr>
                </w:rPrChange>
              </w:rPr>
              <w:t>Sidelink</w:t>
            </w:r>
            <w:proofErr w:type="spellEnd"/>
            <w:r w:rsidRPr="00696204">
              <w:rPr>
                <w:b/>
                <w:bCs/>
                <w:sz w:val="16"/>
                <w:szCs w:val="16"/>
                <w:highlight w:val="yellow"/>
                <w:rPrChange w:id="106" w:author="Zhaoya" w:date="2022-02-17T09:25:00Z">
                  <w:rPr>
                    <w:bCs/>
                    <w:sz w:val="16"/>
                    <w:szCs w:val="16"/>
                  </w:rPr>
                </w:rPrChange>
              </w:rPr>
              <w:t xml:space="preserve">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C"/>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C"/>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L"/>
              <w:rPr>
                <w:rFonts w:cs="Arial"/>
                <w:sz w:val="16"/>
                <w:szCs w:val="16"/>
                <w:lang w:eastAsia="zh-CN"/>
              </w:rPr>
            </w:pPr>
          </w:p>
        </w:tc>
      </w:tr>
      <w:tr w:rsidR="00A10EF8" w:rsidTr="009619A3">
        <w:trPr>
          <w:jc w:val="center"/>
        </w:trPr>
        <w:tc>
          <w:tcPr>
            <w:tcW w:w="1092"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keepNext w:val="0"/>
              <w:keepLines w:val="0"/>
              <w:rPr>
                <w:bCs/>
                <w:sz w:val="16"/>
                <w:szCs w:val="16"/>
              </w:rPr>
            </w:pPr>
            <w:r w:rsidRPr="002A0B29">
              <w:rPr>
                <w:bCs/>
                <w:sz w:val="16"/>
                <w:szCs w:val="16"/>
              </w:rPr>
              <w:t>12.2.6.1</w:t>
            </w:r>
          </w:p>
        </w:tc>
        <w:tc>
          <w:tcPr>
            <w:tcW w:w="3512"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rPr>
                <w:bCs/>
                <w:sz w:val="16"/>
                <w:szCs w:val="16"/>
              </w:rPr>
            </w:pPr>
            <w:r w:rsidRPr="002A0B29">
              <w:rPr>
                <w:bCs/>
                <w:sz w:val="16"/>
                <w:szCs w:val="16"/>
              </w:rPr>
              <w:t xml:space="preserve">Inter-carrier concurrent operation / </w:t>
            </w:r>
            <w:proofErr w:type="spellStart"/>
            <w:r w:rsidRPr="002A0B29">
              <w:rPr>
                <w:bCs/>
                <w:sz w:val="16"/>
                <w:szCs w:val="16"/>
              </w:rPr>
              <w:t>Sidelink</w:t>
            </w:r>
            <w:proofErr w:type="spellEnd"/>
            <w:r w:rsidRPr="002A0B29">
              <w:rPr>
                <w:bCs/>
                <w:sz w:val="16"/>
                <w:szCs w:val="16"/>
              </w:rPr>
              <w:t xml:space="preserve">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C"/>
              <w:keepNext w:val="0"/>
              <w:keepLines w:val="0"/>
              <w:rPr>
                <w:rFonts w:cs="Arial"/>
                <w:sz w:val="16"/>
                <w:szCs w:val="16"/>
              </w:rPr>
            </w:pPr>
            <w:r w:rsidRPr="002A0B2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C"/>
              <w:keepNext w:val="0"/>
              <w:keepLines w:val="0"/>
              <w:rPr>
                <w:rFonts w:cs="Arial"/>
                <w:sz w:val="16"/>
                <w:szCs w:val="16"/>
                <w:lang w:eastAsia="zh-CN"/>
              </w:rPr>
            </w:pPr>
            <w:r w:rsidRPr="002A0B29">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keepNext w:val="0"/>
              <w:keepLines w:val="0"/>
              <w:rPr>
                <w:rFonts w:cs="Arial"/>
                <w:sz w:val="16"/>
                <w:szCs w:val="16"/>
                <w:lang w:eastAsia="zh-CN"/>
              </w:rPr>
            </w:pPr>
            <w:r w:rsidRPr="002A0B29">
              <w:rPr>
                <w:rFonts w:cs="Arial"/>
                <w:sz w:val="16"/>
                <w:szCs w:val="16"/>
                <w:lang w:eastAsia="zh-CN"/>
              </w:rPr>
              <w:t xml:space="preserve">UE supporting 5G core and NR </w:t>
            </w:r>
            <w:proofErr w:type="spellStart"/>
            <w:r w:rsidRPr="002A0B29">
              <w:rPr>
                <w:rFonts w:cs="Arial"/>
                <w:sz w:val="16"/>
                <w:szCs w:val="16"/>
                <w:lang w:eastAsia="zh-CN"/>
              </w:rPr>
              <w:t>sidelink</w:t>
            </w:r>
            <w:proofErr w:type="spellEnd"/>
            <w:r w:rsidRPr="002A0B29">
              <w:rPr>
                <w:rFonts w:cs="Arial"/>
                <w:sz w:val="16"/>
                <w:szCs w:val="16"/>
                <w:lang w:eastAsia="zh-CN"/>
              </w:rPr>
              <w:t xml:space="preserve"> mode 1 transmission</w:t>
            </w:r>
          </w:p>
        </w:tc>
      </w:tr>
      <w:tr w:rsidR="00A10EF8"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696204" w:rsidRDefault="00A10EF8" w:rsidP="009619A3">
            <w:pPr>
              <w:pStyle w:val="TAL"/>
              <w:keepNext w:val="0"/>
              <w:keepLines w:val="0"/>
              <w:rPr>
                <w:b/>
                <w:bCs/>
                <w:sz w:val="16"/>
                <w:szCs w:val="16"/>
                <w:highlight w:val="yellow"/>
                <w:rPrChange w:id="107" w:author="Zhaoya" w:date="2022-02-17T09:25:00Z">
                  <w:rPr>
                    <w:bCs/>
                    <w:sz w:val="16"/>
                    <w:szCs w:val="16"/>
                  </w:rPr>
                </w:rPrChange>
              </w:rPr>
            </w:pPr>
            <w:r w:rsidRPr="00696204">
              <w:rPr>
                <w:b/>
                <w:bCs/>
                <w:sz w:val="16"/>
                <w:szCs w:val="16"/>
                <w:highlight w:val="yellow"/>
                <w:rPrChange w:id="108" w:author="Zhaoya" w:date="2022-02-17T09:25:00Z">
                  <w:rPr>
                    <w:bCs/>
                    <w:sz w:val="16"/>
                    <w:szCs w:val="16"/>
                  </w:rPr>
                </w:rPrChange>
              </w:rPr>
              <w:t>12.2.7</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696204" w:rsidRDefault="00A10EF8" w:rsidP="009619A3">
            <w:pPr>
              <w:pStyle w:val="TAL"/>
              <w:rPr>
                <w:b/>
                <w:bCs/>
                <w:sz w:val="16"/>
                <w:szCs w:val="16"/>
                <w:highlight w:val="yellow"/>
                <w:rPrChange w:id="109" w:author="Zhaoya" w:date="2022-02-17T09:25:00Z">
                  <w:rPr>
                    <w:bCs/>
                    <w:sz w:val="16"/>
                    <w:szCs w:val="16"/>
                  </w:rPr>
                </w:rPrChange>
              </w:rPr>
            </w:pPr>
            <w:r w:rsidRPr="00696204">
              <w:rPr>
                <w:b/>
                <w:bCs/>
                <w:sz w:val="16"/>
                <w:szCs w:val="16"/>
                <w:highlight w:val="yellow"/>
                <w:rPrChange w:id="110" w:author="Zhaoya" w:date="2022-02-17T09:25:00Z">
                  <w:rPr>
                    <w:bCs/>
                    <w:sz w:val="16"/>
                    <w:szCs w:val="16"/>
                  </w:rPr>
                </w:rPrChange>
              </w:rPr>
              <w:t xml:space="preserve">Inter-carrier concurrent operation / </w:t>
            </w:r>
            <w:proofErr w:type="spellStart"/>
            <w:r w:rsidRPr="00696204">
              <w:rPr>
                <w:b/>
                <w:bCs/>
                <w:sz w:val="16"/>
                <w:szCs w:val="16"/>
                <w:highlight w:val="yellow"/>
                <w:rPrChange w:id="111" w:author="Zhaoya" w:date="2022-02-17T09:25:00Z">
                  <w:rPr>
                    <w:bCs/>
                    <w:sz w:val="16"/>
                    <w:szCs w:val="16"/>
                  </w:rPr>
                </w:rPrChange>
              </w:rPr>
              <w:t>Sidelink</w:t>
            </w:r>
            <w:proofErr w:type="spellEnd"/>
            <w:r w:rsidRPr="00696204">
              <w:rPr>
                <w:b/>
                <w:bCs/>
                <w:sz w:val="16"/>
                <w:szCs w:val="16"/>
                <w:highlight w:val="yellow"/>
                <w:rPrChange w:id="112" w:author="Zhaoya" w:date="2022-02-17T09:25:00Z">
                  <w:rPr>
                    <w:bCs/>
                    <w:sz w:val="16"/>
                    <w:szCs w:val="16"/>
                  </w:rPr>
                </w:rPrChange>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C"/>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C"/>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L"/>
              <w:rPr>
                <w:rFonts w:cs="Arial"/>
                <w:sz w:val="16"/>
                <w:szCs w:val="16"/>
                <w:lang w:eastAsia="zh-CN"/>
              </w:rPr>
            </w:pPr>
          </w:p>
        </w:tc>
      </w:tr>
      <w:tr w:rsidR="00A10EF8" w:rsidTr="009619A3">
        <w:trPr>
          <w:jc w:val="center"/>
        </w:trPr>
        <w:tc>
          <w:tcPr>
            <w:tcW w:w="1092"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keepNext w:val="0"/>
              <w:keepLines w:val="0"/>
              <w:rPr>
                <w:bCs/>
                <w:sz w:val="16"/>
                <w:szCs w:val="16"/>
              </w:rPr>
            </w:pPr>
            <w:r w:rsidRPr="002A0B29">
              <w:rPr>
                <w:bCs/>
                <w:sz w:val="16"/>
                <w:szCs w:val="16"/>
              </w:rPr>
              <w:t>12.2.7.1</w:t>
            </w:r>
          </w:p>
        </w:tc>
        <w:tc>
          <w:tcPr>
            <w:tcW w:w="3512"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rPr>
                <w:bCs/>
                <w:sz w:val="16"/>
                <w:szCs w:val="16"/>
              </w:rPr>
            </w:pPr>
            <w:r w:rsidRPr="002A0B29">
              <w:rPr>
                <w:bCs/>
                <w:sz w:val="16"/>
                <w:szCs w:val="16"/>
              </w:rPr>
              <w:t xml:space="preserve">Inter-carrier concurrent operation / </w:t>
            </w:r>
            <w:proofErr w:type="spellStart"/>
            <w:r w:rsidRPr="002A0B29">
              <w:rPr>
                <w:bCs/>
                <w:sz w:val="16"/>
                <w:szCs w:val="16"/>
              </w:rPr>
              <w:t>Sidelink</w:t>
            </w:r>
            <w:proofErr w:type="spellEnd"/>
            <w:r w:rsidRPr="002A0B29">
              <w:rPr>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C"/>
              <w:keepNext w:val="0"/>
              <w:keepLines w:val="0"/>
              <w:rPr>
                <w:rFonts w:cs="Arial"/>
                <w:sz w:val="16"/>
                <w:szCs w:val="16"/>
              </w:rPr>
            </w:pPr>
            <w:r w:rsidRPr="002A0B2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C"/>
              <w:keepNext w:val="0"/>
              <w:keepLines w:val="0"/>
              <w:rPr>
                <w:rFonts w:cs="Arial"/>
                <w:sz w:val="16"/>
                <w:szCs w:val="16"/>
                <w:lang w:eastAsia="zh-CN"/>
              </w:rPr>
            </w:pPr>
            <w:r>
              <w:rPr>
                <w:rFonts w:cs="Arial"/>
                <w:sz w:val="16"/>
                <w:szCs w:val="16"/>
                <w:lang w:eastAsia="zh-CN"/>
              </w:rPr>
              <w:t>C164</w:t>
            </w:r>
          </w:p>
        </w:tc>
        <w:tc>
          <w:tcPr>
            <w:tcW w:w="3599"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keepNext w:val="0"/>
              <w:keepLines w:val="0"/>
              <w:rPr>
                <w:rFonts w:cs="Arial"/>
                <w:sz w:val="16"/>
                <w:szCs w:val="16"/>
                <w:lang w:eastAsia="zh-CN"/>
              </w:rPr>
            </w:pPr>
            <w:r w:rsidRPr="002A0B29">
              <w:rPr>
                <w:rFonts w:cs="Arial"/>
                <w:sz w:val="16"/>
                <w:szCs w:val="16"/>
                <w:lang w:eastAsia="zh-CN"/>
              </w:rPr>
              <w:t xml:space="preserve">UE supporting 5G core and NR </w:t>
            </w:r>
            <w:proofErr w:type="spellStart"/>
            <w:r w:rsidRPr="002A0B29">
              <w:rPr>
                <w:rFonts w:cs="Arial"/>
                <w:sz w:val="16"/>
                <w:szCs w:val="16"/>
                <w:lang w:eastAsia="zh-CN"/>
              </w:rPr>
              <w:t>sidelink</w:t>
            </w:r>
            <w:proofErr w:type="spellEnd"/>
            <w:r w:rsidRPr="002A0B29">
              <w:rPr>
                <w:rFonts w:cs="Arial"/>
                <w:sz w:val="16"/>
                <w:szCs w:val="16"/>
                <w:lang w:eastAsia="zh-CN"/>
              </w:rPr>
              <w:t xml:space="preserve"> mode 1 transmission and </w:t>
            </w:r>
            <w:proofErr w:type="spellStart"/>
            <w:r w:rsidRPr="002A0B29">
              <w:rPr>
                <w:rFonts w:cs="Arial"/>
                <w:sz w:val="16"/>
                <w:szCs w:val="16"/>
                <w:lang w:eastAsia="zh-CN"/>
              </w:rPr>
              <w:t>Sidelink</w:t>
            </w:r>
            <w:proofErr w:type="spellEnd"/>
            <w:r w:rsidRPr="002A0B29">
              <w:rPr>
                <w:rFonts w:cs="Arial"/>
                <w:sz w:val="16"/>
                <w:szCs w:val="16"/>
                <w:lang w:eastAsia="zh-CN"/>
              </w:rPr>
              <w:t xml:space="preserve"> CSI report</w:t>
            </w:r>
          </w:p>
        </w:tc>
      </w:tr>
      <w:tr w:rsidR="00A10EF8"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696204" w:rsidRDefault="00A10EF8" w:rsidP="009619A3">
            <w:pPr>
              <w:pStyle w:val="TAL"/>
              <w:keepNext w:val="0"/>
              <w:keepLines w:val="0"/>
              <w:rPr>
                <w:b/>
                <w:bCs/>
                <w:sz w:val="16"/>
                <w:szCs w:val="16"/>
                <w:highlight w:val="yellow"/>
                <w:rPrChange w:id="113" w:author="Zhaoya" w:date="2022-02-17T09:25:00Z">
                  <w:rPr>
                    <w:bCs/>
                    <w:sz w:val="16"/>
                    <w:szCs w:val="16"/>
                  </w:rPr>
                </w:rPrChange>
              </w:rPr>
            </w:pPr>
            <w:r w:rsidRPr="00696204">
              <w:rPr>
                <w:b/>
                <w:bCs/>
                <w:sz w:val="16"/>
                <w:szCs w:val="16"/>
                <w:highlight w:val="yellow"/>
                <w:rPrChange w:id="114" w:author="Zhaoya" w:date="2022-02-17T09:25:00Z">
                  <w:rPr>
                    <w:bCs/>
                    <w:sz w:val="16"/>
                    <w:szCs w:val="16"/>
                  </w:rPr>
                </w:rPrChange>
              </w:rPr>
              <w:t>12.2.8</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696204" w:rsidRDefault="00A10EF8" w:rsidP="009619A3">
            <w:pPr>
              <w:pStyle w:val="TAL"/>
              <w:rPr>
                <w:b/>
                <w:bCs/>
                <w:sz w:val="16"/>
                <w:szCs w:val="16"/>
                <w:highlight w:val="yellow"/>
                <w:rPrChange w:id="115" w:author="Zhaoya" w:date="2022-02-17T09:25:00Z">
                  <w:rPr>
                    <w:bCs/>
                    <w:sz w:val="16"/>
                    <w:szCs w:val="16"/>
                  </w:rPr>
                </w:rPrChange>
              </w:rPr>
            </w:pPr>
            <w:r w:rsidRPr="00696204">
              <w:rPr>
                <w:b/>
                <w:bCs/>
                <w:sz w:val="16"/>
                <w:szCs w:val="16"/>
                <w:highlight w:val="yellow"/>
                <w:rPrChange w:id="116" w:author="Zhaoya" w:date="2022-02-17T09:25:00Z">
                  <w:rPr>
                    <w:bCs/>
                    <w:sz w:val="16"/>
                    <w:szCs w:val="16"/>
                  </w:rPr>
                </w:rPrChange>
              </w:rPr>
              <w:t xml:space="preserve">Inter-carrier concurrent operation / </w:t>
            </w:r>
            <w:proofErr w:type="spellStart"/>
            <w:r w:rsidRPr="00696204">
              <w:rPr>
                <w:b/>
                <w:bCs/>
                <w:sz w:val="16"/>
                <w:szCs w:val="16"/>
                <w:highlight w:val="yellow"/>
                <w:rPrChange w:id="117" w:author="Zhaoya" w:date="2022-02-17T09:25:00Z">
                  <w:rPr>
                    <w:bCs/>
                    <w:sz w:val="16"/>
                    <w:szCs w:val="16"/>
                  </w:rPr>
                </w:rPrChange>
              </w:rPr>
              <w:t>Sidelink</w:t>
            </w:r>
            <w:proofErr w:type="spellEnd"/>
            <w:r w:rsidRPr="00696204">
              <w:rPr>
                <w:b/>
                <w:bCs/>
                <w:sz w:val="16"/>
                <w:szCs w:val="16"/>
                <w:highlight w:val="yellow"/>
                <w:rPrChange w:id="118" w:author="Zhaoya" w:date="2022-02-17T09:25:00Z">
                  <w:rPr>
                    <w:bCs/>
                    <w:sz w:val="16"/>
                    <w:szCs w:val="16"/>
                  </w:rPr>
                </w:rPrChange>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C"/>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C"/>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L"/>
              <w:rPr>
                <w:rFonts w:cs="Arial"/>
                <w:sz w:val="16"/>
                <w:szCs w:val="16"/>
                <w:lang w:eastAsia="zh-CN"/>
              </w:rPr>
            </w:pPr>
          </w:p>
        </w:tc>
      </w:tr>
      <w:tr w:rsidR="00A10EF8" w:rsidTr="009619A3">
        <w:trPr>
          <w:jc w:val="center"/>
        </w:trPr>
        <w:tc>
          <w:tcPr>
            <w:tcW w:w="1092"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keepNext w:val="0"/>
              <w:keepLines w:val="0"/>
              <w:rPr>
                <w:bCs/>
                <w:sz w:val="16"/>
                <w:szCs w:val="16"/>
              </w:rPr>
            </w:pPr>
            <w:r w:rsidRPr="002A0B29">
              <w:rPr>
                <w:bCs/>
                <w:sz w:val="16"/>
                <w:szCs w:val="16"/>
              </w:rPr>
              <w:t>12.2.8.2</w:t>
            </w:r>
          </w:p>
        </w:tc>
        <w:tc>
          <w:tcPr>
            <w:tcW w:w="3512"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rPr>
                <w:bCs/>
                <w:sz w:val="16"/>
                <w:szCs w:val="16"/>
              </w:rPr>
            </w:pPr>
            <w:r w:rsidRPr="002A0B29">
              <w:rPr>
                <w:bCs/>
                <w:sz w:val="16"/>
                <w:szCs w:val="16"/>
              </w:rPr>
              <w:t xml:space="preserve">Inter-carrier concurrent operation / </w:t>
            </w:r>
            <w:proofErr w:type="spellStart"/>
            <w:r w:rsidRPr="002A0B29">
              <w:rPr>
                <w:bCs/>
                <w:sz w:val="16"/>
                <w:szCs w:val="16"/>
              </w:rPr>
              <w:t>Sidelink</w:t>
            </w:r>
            <w:proofErr w:type="spellEnd"/>
            <w:r w:rsidRPr="002A0B29">
              <w:rPr>
                <w:bCs/>
                <w:sz w:val="16"/>
                <w:szCs w:val="16"/>
              </w:rPr>
              <w:t xml:space="preserve">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C"/>
              <w:keepNext w:val="0"/>
              <w:keepLines w:val="0"/>
              <w:rPr>
                <w:rFonts w:cs="Arial"/>
                <w:sz w:val="16"/>
                <w:szCs w:val="16"/>
              </w:rPr>
            </w:pPr>
            <w:r w:rsidRPr="002A0B2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C"/>
              <w:keepNext w:val="0"/>
              <w:keepLines w:val="0"/>
              <w:rPr>
                <w:rFonts w:cs="Arial"/>
                <w:sz w:val="16"/>
                <w:szCs w:val="16"/>
                <w:lang w:eastAsia="zh-CN"/>
              </w:rPr>
            </w:pPr>
            <w:r w:rsidRPr="002A0B29">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keepNext w:val="0"/>
              <w:keepLines w:val="0"/>
              <w:rPr>
                <w:rFonts w:cs="Arial"/>
                <w:sz w:val="16"/>
                <w:szCs w:val="16"/>
                <w:lang w:eastAsia="zh-CN"/>
              </w:rPr>
            </w:pPr>
            <w:r w:rsidRPr="002A0B29">
              <w:rPr>
                <w:rFonts w:cs="Arial"/>
                <w:sz w:val="16"/>
                <w:szCs w:val="16"/>
                <w:lang w:eastAsia="zh-CN"/>
              </w:rPr>
              <w:t xml:space="preserve">UE supporting 5G core and NR </w:t>
            </w:r>
            <w:proofErr w:type="spellStart"/>
            <w:r w:rsidRPr="002A0B29">
              <w:rPr>
                <w:rFonts w:cs="Arial"/>
                <w:sz w:val="16"/>
                <w:szCs w:val="16"/>
                <w:lang w:eastAsia="zh-CN"/>
              </w:rPr>
              <w:t>sidelink</w:t>
            </w:r>
            <w:proofErr w:type="spellEnd"/>
            <w:r w:rsidRPr="002A0B29">
              <w:rPr>
                <w:rFonts w:cs="Arial"/>
                <w:sz w:val="16"/>
                <w:szCs w:val="16"/>
                <w:lang w:eastAsia="zh-CN"/>
              </w:rPr>
              <w:t xml:space="preserve"> mode 1 transmission</w:t>
            </w:r>
          </w:p>
        </w:tc>
      </w:tr>
    </w:tbl>
    <w:p w:rsidR="00A10EF8" w:rsidRPr="009E468F" w:rsidRDefault="00A10EF8" w:rsidP="00A10EF8"/>
    <w:p w:rsidR="00A10EF8" w:rsidRPr="009E468F" w:rsidRDefault="00A10EF8" w:rsidP="00A10EF8">
      <w:pPr>
        <w:pStyle w:val="TH"/>
      </w:pPr>
      <w:r w:rsidRPr="009E468F">
        <w:t xml:space="preserve">Table 4.1-6b: Additional Information of Applicability of Protocol conformance NR </w:t>
      </w:r>
      <w:proofErr w:type="spellStart"/>
      <w:r w:rsidRPr="009E468F">
        <w:t>sidelink</w:t>
      </w:r>
      <w:proofErr w:type="spellEnd"/>
      <w:r w:rsidRPr="009E468F">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A10EF8" w:rsidRPr="009E468F" w:rsidTr="009619A3">
        <w:trPr>
          <w:tblHeader/>
          <w:jc w:val="center"/>
        </w:trPr>
        <w:tc>
          <w:tcPr>
            <w:tcW w:w="1137"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spacing w:after="0"/>
              <w:jc w:val="center"/>
              <w:rPr>
                <w:rFonts w:ascii="Arial" w:hAnsi="Arial"/>
                <w:b/>
                <w:sz w:val="16"/>
                <w:szCs w:val="16"/>
              </w:rPr>
            </w:pPr>
            <w:r w:rsidRPr="009E468F">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spacing w:after="0"/>
              <w:jc w:val="center"/>
              <w:rPr>
                <w:rFonts w:ascii="Arial" w:hAnsi="Arial"/>
                <w:b/>
                <w:sz w:val="16"/>
                <w:szCs w:val="16"/>
              </w:rPr>
            </w:pPr>
            <w:r w:rsidRPr="009E468F">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H"/>
              <w:rPr>
                <w:szCs w:val="16"/>
              </w:rPr>
            </w:pPr>
            <w:r w:rsidRPr="009E468F">
              <w:t>Specific IXIT</w:t>
            </w:r>
          </w:p>
        </w:tc>
        <w:tc>
          <w:tcPr>
            <w:tcW w:w="1903"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spacing w:after="0"/>
              <w:jc w:val="center"/>
              <w:rPr>
                <w:rFonts w:ascii="Arial" w:hAnsi="Arial"/>
                <w:b/>
                <w:sz w:val="16"/>
                <w:szCs w:val="16"/>
              </w:rPr>
            </w:pPr>
            <w:r w:rsidRPr="009E468F">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spacing w:after="0"/>
              <w:jc w:val="center"/>
              <w:rPr>
                <w:rFonts w:ascii="Arial" w:hAnsi="Arial"/>
                <w:b/>
                <w:sz w:val="16"/>
                <w:szCs w:val="16"/>
              </w:rPr>
            </w:pPr>
            <w:r w:rsidRPr="009E468F">
              <w:rPr>
                <w:rFonts w:ascii="Arial" w:hAnsi="Arial"/>
                <w:b/>
                <w:sz w:val="16"/>
                <w:szCs w:val="16"/>
              </w:rPr>
              <w:t>Release other RAT</w:t>
            </w:r>
          </w:p>
        </w:tc>
      </w:tr>
      <w:tr w:rsidR="00A10EF8" w:rsidRPr="009E468F" w:rsidTr="009619A3">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rsidR="00A10EF8" w:rsidRPr="009E468F" w:rsidRDefault="00A10EF8" w:rsidP="009619A3">
            <w:pPr>
              <w:pStyle w:val="TAL"/>
              <w:rPr>
                <w:lang w:eastAsia="zh-CN"/>
              </w:rPr>
            </w:pPr>
            <w:r w:rsidRPr="009E468F">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10EF8" w:rsidRPr="009E468F" w:rsidRDefault="00A10EF8" w:rsidP="009619A3">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rsidR="00A10EF8" w:rsidRPr="009E468F" w:rsidRDefault="00A10EF8" w:rsidP="009619A3">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rsidR="00A10EF8" w:rsidRPr="009E468F" w:rsidRDefault="00A10EF8" w:rsidP="009619A3">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rsidR="00A10EF8" w:rsidRPr="009E468F" w:rsidRDefault="00A10EF8" w:rsidP="009619A3">
            <w:pPr>
              <w:spacing w:after="0"/>
              <w:jc w:val="center"/>
              <w:rPr>
                <w:rFonts w:ascii="Arial" w:hAnsi="Arial"/>
                <w:b/>
                <w:sz w:val="16"/>
                <w:szCs w:val="16"/>
              </w:rPr>
            </w:pPr>
          </w:p>
        </w:tc>
      </w:tr>
    </w:tbl>
    <w:p w:rsidR="00A10EF8" w:rsidRPr="00A10EF8" w:rsidRDefault="00A10EF8" w:rsidP="00A10EF8"/>
    <w:p w:rsidR="00FF6BE8" w:rsidRDefault="00FF6BE8" w:rsidP="00FF6BE8">
      <w:pPr>
        <w:pStyle w:val="TH"/>
      </w:pPr>
      <w:r>
        <w:t>Table 4.1-7a: Applicability of Protocol conformance NR V2X NAS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FF6BE8" w:rsidTr="009619A3">
        <w:trPr>
          <w:jc w:val="center"/>
        </w:trPr>
        <w:tc>
          <w:tcPr>
            <w:tcW w:w="1092" w:type="dxa"/>
            <w:tcBorders>
              <w:top w:val="single" w:sz="4" w:space="0" w:color="auto"/>
              <w:left w:val="single" w:sz="4" w:space="0" w:color="auto"/>
              <w:bottom w:val="nil"/>
              <w:right w:val="single" w:sz="4" w:space="0" w:color="auto"/>
            </w:tcBorders>
            <w:hideMark/>
          </w:tcPr>
          <w:p w:rsidR="00FF6BE8" w:rsidRDefault="00FF6BE8" w:rsidP="009619A3">
            <w:pPr>
              <w:pStyle w:val="TAH"/>
              <w:keepNext w:val="0"/>
              <w:keepLines w:val="0"/>
              <w:rPr>
                <w:sz w:val="16"/>
                <w:szCs w:val="16"/>
                <w:lang w:val="en-US"/>
              </w:rPr>
            </w:pPr>
            <w:r>
              <w:rPr>
                <w:sz w:val="16"/>
                <w:szCs w:val="16"/>
                <w:lang w:val="en-US"/>
              </w:rPr>
              <w:t>Clause</w:t>
            </w:r>
          </w:p>
        </w:tc>
        <w:tc>
          <w:tcPr>
            <w:tcW w:w="3512" w:type="dxa"/>
            <w:tcBorders>
              <w:top w:val="single" w:sz="4" w:space="0" w:color="auto"/>
              <w:left w:val="single" w:sz="4" w:space="0" w:color="auto"/>
              <w:bottom w:val="nil"/>
              <w:right w:val="single" w:sz="4" w:space="0" w:color="auto"/>
            </w:tcBorders>
            <w:hideMark/>
          </w:tcPr>
          <w:p w:rsidR="00FF6BE8" w:rsidRDefault="00FF6BE8" w:rsidP="009619A3">
            <w:pPr>
              <w:pStyle w:val="TAH"/>
              <w:keepNext w:val="0"/>
              <w:keepLines w:val="0"/>
              <w:rPr>
                <w:sz w:val="16"/>
                <w:szCs w:val="16"/>
                <w:lang w:val="en-US"/>
              </w:rPr>
            </w:pPr>
            <w:r>
              <w:rPr>
                <w:sz w:val="16"/>
                <w:szCs w:val="16"/>
                <w:lang w:val="en-US"/>
              </w:rPr>
              <w:t>TC Title</w:t>
            </w:r>
          </w:p>
        </w:tc>
        <w:tc>
          <w:tcPr>
            <w:tcW w:w="811" w:type="dxa"/>
            <w:tcBorders>
              <w:top w:val="single" w:sz="4" w:space="0" w:color="auto"/>
              <w:left w:val="single" w:sz="4" w:space="0" w:color="auto"/>
              <w:bottom w:val="nil"/>
              <w:right w:val="single" w:sz="4" w:space="0" w:color="auto"/>
            </w:tcBorders>
            <w:hideMark/>
          </w:tcPr>
          <w:p w:rsidR="00FF6BE8" w:rsidRDefault="00FF6BE8" w:rsidP="009619A3">
            <w:pPr>
              <w:pStyle w:val="TAH"/>
              <w:keepNext w:val="0"/>
              <w:keepLines w:val="0"/>
              <w:rPr>
                <w:sz w:val="16"/>
                <w:szCs w:val="16"/>
                <w:lang w:val="en-US"/>
              </w:rPr>
            </w:pPr>
            <w:r>
              <w:rPr>
                <w:sz w:val="16"/>
                <w:szCs w:val="16"/>
                <w:lang w:val="en-US"/>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rsidR="00FF6BE8" w:rsidRDefault="00FF6BE8" w:rsidP="009619A3">
            <w:pPr>
              <w:pStyle w:val="TAH"/>
              <w:keepNext w:val="0"/>
              <w:keepLines w:val="0"/>
              <w:rPr>
                <w:sz w:val="16"/>
                <w:szCs w:val="16"/>
                <w:lang w:val="en-US"/>
              </w:rPr>
            </w:pPr>
            <w:r>
              <w:rPr>
                <w:sz w:val="16"/>
                <w:szCs w:val="16"/>
                <w:lang w:val="en-US"/>
              </w:rPr>
              <w:t>Applicability</w:t>
            </w:r>
          </w:p>
        </w:tc>
      </w:tr>
      <w:tr w:rsidR="00FF6BE8" w:rsidTr="009619A3">
        <w:trPr>
          <w:tblHeader/>
          <w:jc w:val="center"/>
        </w:trPr>
        <w:tc>
          <w:tcPr>
            <w:tcW w:w="1092" w:type="dxa"/>
            <w:tcBorders>
              <w:top w:val="nil"/>
              <w:left w:val="single" w:sz="4" w:space="0" w:color="auto"/>
              <w:bottom w:val="single" w:sz="4" w:space="0" w:color="auto"/>
              <w:right w:val="single" w:sz="4" w:space="0" w:color="auto"/>
            </w:tcBorders>
          </w:tcPr>
          <w:p w:rsidR="00FF6BE8" w:rsidRDefault="00FF6BE8" w:rsidP="009619A3">
            <w:pPr>
              <w:pStyle w:val="TAH"/>
              <w:keepNext w:val="0"/>
              <w:keepLines w:val="0"/>
              <w:rPr>
                <w:sz w:val="16"/>
                <w:szCs w:val="16"/>
                <w:lang w:val="en-US"/>
              </w:rPr>
            </w:pPr>
          </w:p>
        </w:tc>
        <w:tc>
          <w:tcPr>
            <w:tcW w:w="3512" w:type="dxa"/>
            <w:tcBorders>
              <w:top w:val="nil"/>
              <w:left w:val="single" w:sz="4" w:space="0" w:color="auto"/>
              <w:bottom w:val="single" w:sz="4" w:space="0" w:color="auto"/>
              <w:right w:val="single" w:sz="4" w:space="0" w:color="auto"/>
            </w:tcBorders>
          </w:tcPr>
          <w:p w:rsidR="00FF6BE8" w:rsidRDefault="00FF6BE8" w:rsidP="009619A3">
            <w:pPr>
              <w:pStyle w:val="TAH"/>
              <w:keepNext w:val="0"/>
              <w:keepLines w:val="0"/>
              <w:rPr>
                <w:sz w:val="16"/>
                <w:szCs w:val="16"/>
                <w:lang w:val="en-US"/>
              </w:rPr>
            </w:pPr>
          </w:p>
        </w:tc>
        <w:tc>
          <w:tcPr>
            <w:tcW w:w="811" w:type="dxa"/>
            <w:tcBorders>
              <w:top w:val="nil"/>
              <w:left w:val="single" w:sz="4" w:space="0" w:color="auto"/>
              <w:bottom w:val="single" w:sz="4" w:space="0" w:color="auto"/>
              <w:right w:val="single" w:sz="4" w:space="0" w:color="auto"/>
            </w:tcBorders>
          </w:tcPr>
          <w:p w:rsidR="00FF6BE8" w:rsidRDefault="00FF6BE8" w:rsidP="009619A3">
            <w:pPr>
              <w:pStyle w:val="TAH"/>
              <w:keepNext w:val="0"/>
              <w:keepLines w:val="0"/>
              <w:rPr>
                <w:sz w:val="16"/>
                <w:szCs w:val="16"/>
                <w:lang w:val="en-US"/>
              </w:rPr>
            </w:pPr>
          </w:p>
        </w:tc>
        <w:tc>
          <w:tcPr>
            <w:tcW w:w="1171"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H"/>
              <w:keepNext w:val="0"/>
              <w:keepLines w:val="0"/>
              <w:rPr>
                <w:sz w:val="16"/>
                <w:szCs w:val="16"/>
                <w:lang w:val="en-US"/>
              </w:rPr>
            </w:pPr>
            <w:r>
              <w:rPr>
                <w:sz w:val="16"/>
                <w:szCs w:val="16"/>
                <w:lang w:val="en-US"/>
              </w:rPr>
              <w:t>Condition</w:t>
            </w:r>
          </w:p>
        </w:tc>
        <w:tc>
          <w:tcPr>
            <w:tcW w:w="3599"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H"/>
              <w:keepNext w:val="0"/>
              <w:keepLines w:val="0"/>
              <w:rPr>
                <w:sz w:val="16"/>
                <w:szCs w:val="16"/>
                <w:lang w:val="en-US"/>
              </w:rPr>
            </w:pPr>
            <w:r>
              <w:rPr>
                <w:sz w:val="16"/>
                <w:szCs w:val="16"/>
                <w:lang w:val="en-US"/>
              </w:rPr>
              <w:t>Comment</w:t>
            </w:r>
          </w:p>
        </w:tc>
      </w:tr>
      <w:tr w:rsidR="00FF6BE8" w:rsidTr="009619A3">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rsidR="00FF6BE8" w:rsidRDefault="00FF6BE8" w:rsidP="009619A3">
            <w:pPr>
              <w:pStyle w:val="TAL"/>
              <w:keepNext w:val="0"/>
              <w:keepLines w:val="0"/>
              <w:rPr>
                <w:rFonts w:cs="Arial"/>
                <w:b/>
                <w:bCs/>
                <w:sz w:val="16"/>
                <w:szCs w:val="16"/>
                <w:lang w:val="en-US"/>
              </w:rPr>
            </w:pPr>
            <w:r>
              <w:rPr>
                <w:rFonts w:cs="Arial"/>
                <w:b/>
                <w:bCs/>
                <w:sz w:val="16"/>
                <w:szCs w:val="16"/>
                <w:lang w:val="en-US"/>
              </w:rPr>
              <w:t>13</w:t>
            </w:r>
          </w:p>
        </w:tc>
        <w:tc>
          <w:tcPr>
            <w:tcW w:w="3512" w:type="dxa"/>
            <w:tcBorders>
              <w:top w:val="nil"/>
              <w:left w:val="single" w:sz="4" w:space="0" w:color="auto"/>
              <w:bottom w:val="single" w:sz="4" w:space="0" w:color="auto"/>
              <w:right w:val="single" w:sz="4" w:space="0" w:color="auto"/>
            </w:tcBorders>
            <w:shd w:val="clear" w:color="auto" w:fill="D9D9D9"/>
            <w:hideMark/>
          </w:tcPr>
          <w:p w:rsidR="00FF6BE8" w:rsidRDefault="00FF6BE8" w:rsidP="009619A3">
            <w:pPr>
              <w:pStyle w:val="TAL"/>
              <w:keepNext w:val="0"/>
              <w:keepLines w:val="0"/>
              <w:rPr>
                <w:rFonts w:cs="Arial"/>
                <w:b/>
                <w:bCs/>
                <w:sz w:val="16"/>
                <w:szCs w:val="16"/>
                <w:lang w:val="en-US"/>
              </w:rPr>
            </w:pPr>
            <w:r>
              <w:rPr>
                <w:rFonts w:cs="Arial"/>
                <w:b/>
                <w:bCs/>
                <w:sz w:val="16"/>
                <w:szCs w:val="16"/>
                <w:lang w:val="en-US"/>
              </w:rPr>
              <w:t>V2X NAS layer</w:t>
            </w:r>
          </w:p>
        </w:tc>
        <w:tc>
          <w:tcPr>
            <w:tcW w:w="811" w:type="dxa"/>
            <w:tcBorders>
              <w:top w:val="nil"/>
              <w:left w:val="single" w:sz="4" w:space="0" w:color="auto"/>
              <w:bottom w:val="single" w:sz="4" w:space="0" w:color="auto"/>
              <w:right w:val="single" w:sz="4" w:space="0" w:color="auto"/>
            </w:tcBorders>
            <w:shd w:val="clear" w:color="auto" w:fill="D9D9D9"/>
          </w:tcPr>
          <w:p w:rsidR="00FF6BE8" w:rsidRDefault="00FF6BE8" w:rsidP="009619A3">
            <w:pPr>
              <w:pStyle w:val="TAL"/>
              <w:keepNext w:val="0"/>
              <w:keepLines w:val="0"/>
              <w:rPr>
                <w:rFonts w:cs="Arial"/>
                <w:b/>
                <w:bCs/>
                <w:sz w:val="16"/>
                <w:szCs w:val="16"/>
                <w:lang w:val="en-US"/>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FF6BE8" w:rsidRDefault="00FF6BE8" w:rsidP="009619A3">
            <w:pPr>
              <w:pStyle w:val="TAH"/>
              <w:keepNext w:val="0"/>
              <w:keepLines w:val="0"/>
              <w:rPr>
                <w:sz w:val="16"/>
                <w:szCs w:val="16"/>
                <w:lang w:val="en-US"/>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FF6BE8" w:rsidRDefault="00FF6BE8" w:rsidP="009619A3">
            <w:pPr>
              <w:pStyle w:val="TAH"/>
              <w:keepNext w:val="0"/>
              <w:keepLines w:val="0"/>
              <w:rPr>
                <w:sz w:val="16"/>
                <w:szCs w:val="16"/>
                <w:lang w:val="en-US"/>
              </w:rPr>
            </w:pPr>
          </w:p>
        </w:tc>
      </w:tr>
      <w:tr w:rsidR="00FF6BE8"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FF6BE8" w:rsidRDefault="00FF6BE8" w:rsidP="009619A3">
            <w:pPr>
              <w:pStyle w:val="TAL"/>
              <w:keepNext w:val="0"/>
              <w:keepLines w:val="0"/>
              <w:rPr>
                <w:rFonts w:cs="Arial"/>
                <w:b/>
                <w:bCs/>
                <w:sz w:val="16"/>
                <w:szCs w:val="16"/>
                <w:lang w:val="en-US"/>
              </w:rPr>
            </w:pPr>
            <w:r>
              <w:rPr>
                <w:rFonts w:cs="Arial"/>
                <w:b/>
                <w:bCs/>
                <w:sz w:val="16"/>
                <w:szCs w:val="16"/>
                <w:lang w:val="en-US"/>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FF6BE8" w:rsidRDefault="00FF6BE8" w:rsidP="009619A3">
            <w:pPr>
              <w:pStyle w:val="TAL"/>
              <w:rPr>
                <w:rFonts w:cs="Arial"/>
                <w:b/>
                <w:bCs/>
                <w:sz w:val="16"/>
                <w:szCs w:val="16"/>
                <w:lang w:val="en-US"/>
              </w:rPr>
            </w:pPr>
            <w:r>
              <w:rPr>
                <w:rFonts w:cs="Arial"/>
                <w:b/>
                <w:bCs/>
                <w:sz w:val="16"/>
                <w:szCs w:val="16"/>
                <w:lang w:val="en-US"/>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FF6BE8" w:rsidRDefault="00FF6BE8" w:rsidP="009619A3">
            <w:pPr>
              <w:pStyle w:val="TAC"/>
              <w:keepNext w:val="0"/>
              <w:keepLines w:val="0"/>
              <w:rPr>
                <w:rFonts w:cs="Arial"/>
                <w:sz w:val="16"/>
                <w:szCs w:val="16"/>
                <w:lang w:val="en-US"/>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FF6BE8" w:rsidRDefault="00FF6BE8" w:rsidP="009619A3">
            <w:pPr>
              <w:pStyle w:val="TAC"/>
              <w:keepNext w:val="0"/>
              <w:keepLines w:val="0"/>
              <w:rPr>
                <w:rFonts w:cs="Arial"/>
                <w:sz w:val="16"/>
                <w:szCs w:val="16"/>
                <w:lang w:val="en-US"/>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FF6BE8" w:rsidRDefault="00FF6BE8" w:rsidP="009619A3">
            <w:pPr>
              <w:pStyle w:val="TAL"/>
              <w:keepNext w:val="0"/>
              <w:keepLines w:val="0"/>
              <w:rPr>
                <w:rFonts w:cs="Arial"/>
                <w:sz w:val="16"/>
                <w:szCs w:val="16"/>
                <w:lang w:val="en-US"/>
              </w:rPr>
            </w:pPr>
          </w:p>
        </w:tc>
      </w:tr>
      <w:tr w:rsidR="00FF6BE8" w:rsidTr="009619A3">
        <w:trPr>
          <w:jc w:val="center"/>
        </w:trPr>
        <w:tc>
          <w:tcPr>
            <w:tcW w:w="1092"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L"/>
              <w:keepNext w:val="0"/>
              <w:keepLines w:val="0"/>
              <w:rPr>
                <w:bCs/>
                <w:sz w:val="16"/>
                <w:szCs w:val="16"/>
                <w:lang w:val="en-US"/>
              </w:rPr>
            </w:pPr>
            <w:r>
              <w:rPr>
                <w:rFonts w:cs="Arial"/>
                <w:bCs/>
                <w:sz w:val="16"/>
                <w:szCs w:val="16"/>
                <w:lang w:val="en-US"/>
              </w:rPr>
              <w:t>13.1.1</w:t>
            </w:r>
          </w:p>
        </w:tc>
        <w:tc>
          <w:tcPr>
            <w:tcW w:w="3512"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L"/>
              <w:rPr>
                <w:bCs/>
                <w:sz w:val="16"/>
                <w:szCs w:val="16"/>
                <w:lang w:val="en-US"/>
              </w:rPr>
            </w:pPr>
            <w:r>
              <w:rPr>
                <w:rFonts w:cs="Arial"/>
                <w:bCs/>
                <w:sz w:val="16"/>
                <w:szCs w:val="16"/>
                <w:lang w:val="en-US"/>
              </w:rPr>
              <w:t>V2X policy provisioning / Precedence / Validity timer expires  / geographical area changes</w:t>
            </w:r>
          </w:p>
        </w:tc>
        <w:tc>
          <w:tcPr>
            <w:tcW w:w="811"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C"/>
              <w:keepNext w:val="0"/>
              <w:keepLines w:val="0"/>
              <w:rPr>
                <w:rFonts w:cs="Arial"/>
                <w:sz w:val="16"/>
                <w:szCs w:val="16"/>
                <w:lang w:val="en-US" w:eastAsia="zh-CN"/>
              </w:rPr>
            </w:pPr>
            <w:r>
              <w:rPr>
                <w:rFonts w:cs="Arial"/>
                <w:sz w:val="16"/>
                <w:szCs w:val="16"/>
                <w:lang w:val="en-US"/>
              </w:rPr>
              <w:t>C166</w:t>
            </w:r>
          </w:p>
        </w:tc>
        <w:tc>
          <w:tcPr>
            <w:tcW w:w="3599"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L"/>
              <w:keepNext w:val="0"/>
              <w:keepLines w:val="0"/>
              <w:rPr>
                <w:rFonts w:cs="Arial"/>
                <w:sz w:val="16"/>
                <w:szCs w:val="16"/>
                <w:lang w:val="en-US" w:eastAsia="zh-CN"/>
              </w:rPr>
            </w:pPr>
            <w:r>
              <w:rPr>
                <w:rFonts w:cs="Arial"/>
                <w:sz w:val="16"/>
                <w:szCs w:val="16"/>
                <w:lang w:val="en-US"/>
              </w:rPr>
              <w:t>UE supporting 5G Core and V2X communication</w:t>
            </w:r>
            <w:r>
              <w:rPr>
                <w:rFonts w:cs="Arial"/>
                <w:sz w:val="16"/>
                <w:szCs w:val="16"/>
                <w:lang w:val="en-US" w:eastAsia="zh-CN"/>
              </w:rPr>
              <w:t xml:space="preserve"> over NR-PC5</w:t>
            </w:r>
          </w:p>
        </w:tc>
      </w:tr>
      <w:tr w:rsidR="00FF6BE8"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FF6BE8" w:rsidRDefault="00FF6BE8" w:rsidP="009619A3">
            <w:pPr>
              <w:pStyle w:val="TAL"/>
              <w:keepNext w:val="0"/>
              <w:keepLines w:val="0"/>
              <w:rPr>
                <w:bCs/>
                <w:sz w:val="16"/>
                <w:szCs w:val="16"/>
                <w:lang w:val="en-US"/>
              </w:rPr>
            </w:pPr>
            <w:r>
              <w:rPr>
                <w:rFonts w:cs="Arial"/>
                <w:b/>
                <w:bCs/>
                <w:sz w:val="16"/>
                <w:szCs w:val="16"/>
                <w:lang w:val="en-US"/>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FF6BE8" w:rsidRDefault="00FF6BE8" w:rsidP="009619A3">
            <w:pPr>
              <w:pStyle w:val="TAL"/>
              <w:rPr>
                <w:bCs/>
                <w:sz w:val="16"/>
                <w:szCs w:val="16"/>
                <w:lang w:val="en-US"/>
              </w:rPr>
            </w:pPr>
            <w:r>
              <w:rPr>
                <w:rFonts w:cs="Arial"/>
                <w:b/>
                <w:bCs/>
                <w:sz w:val="16"/>
                <w:szCs w:val="16"/>
                <w:lang w:val="en-US"/>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rsidR="00FF6BE8" w:rsidRDefault="00FF6BE8" w:rsidP="009619A3">
            <w:pPr>
              <w:rPr>
                <w:bCs/>
                <w:sz w:val="16"/>
                <w:szCs w:val="16"/>
                <w:lang w:val="en-US"/>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rsidR="00FF6BE8" w:rsidRDefault="00FF6BE8" w:rsidP="009619A3">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rsidR="00FF6BE8" w:rsidRDefault="00FF6BE8" w:rsidP="009619A3">
            <w:pPr>
              <w:spacing w:after="0"/>
              <w:rPr>
                <w:rFonts w:ascii="CG Times (WN)" w:hAnsi="CG Times (WN)"/>
              </w:rPr>
            </w:pPr>
          </w:p>
        </w:tc>
      </w:tr>
      <w:tr w:rsidR="00CD7BF1" w:rsidTr="009619A3">
        <w:trPr>
          <w:jc w:val="center"/>
          <w:ins w:id="119" w:author="Zhaoya" w:date="2022-01-20T11:36:00Z"/>
        </w:trPr>
        <w:tc>
          <w:tcPr>
            <w:tcW w:w="1092" w:type="dxa"/>
            <w:tcBorders>
              <w:top w:val="single" w:sz="4" w:space="0" w:color="auto"/>
              <w:left w:val="single" w:sz="4" w:space="0" w:color="auto"/>
              <w:bottom w:val="single" w:sz="4" w:space="0" w:color="auto"/>
              <w:right w:val="single" w:sz="4" w:space="0" w:color="auto"/>
            </w:tcBorders>
          </w:tcPr>
          <w:p w:rsidR="00CD7BF1" w:rsidRDefault="00CD7BF1" w:rsidP="009619A3">
            <w:pPr>
              <w:pStyle w:val="TAL"/>
              <w:keepNext w:val="0"/>
              <w:keepLines w:val="0"/>
              <w:rPr>
                <w:ins w:id="120" w:author="Zhaoya" w:date="2022-01-20T11:36:00Z"/>
                <w:rFonts w:cs="Arial"/>
                <w:bCs/>
                <w:sz w:val="16"/>
                <w:szCs w:val="16"/>
                <w:lang w:val="en-US"/>
              </w:rPr>
            </w:pPr>
            <w:ins w:id="121" w:author="Zhaoya" w:date="2022-01-20T11:37:00Z">
              <w:r w:rsidRPr="00CD7BF1">
                <w:rPr>
                  <w:rFonts w:cs="Arial"/>
                  <w:bCs/>
                  <w:sz w:val="16"/>
                  <w:szCs w:val="16"/>
                  <w:lang w:val="en-US"/>
                </w:rPr>
                <w:t>13.2.1</w:t>
              </w:r>
            </w:ins>
          </w:p>
        </w:tc>
        <w:tc>
          <w:tcPr>
            <w:tcW w:w="3512" w:type="dxa"/>
            <w:tcBorders>
              <w:top w:val="single" w:sz="4" w:space="0" w:color="auto"/>
              <w:left w:val="single" w:sz="4" w:space="0" w:color="auto"/>
              <w:bottom w:val="single" w:sz="4" w:space="0" w:color="auto"/>
              <w:right w:val="single" w:sz="4" w:space="0" w:color="auto"/>
            </w:tcBorders>
          </w:tcPr>
          <w:p w:rsidR="00CD7BF1" w:rsidRDefault="00CD7BF1" w:rsidP="009619A3">
            <w:pPr>
              <w:pStyle w:val="TAL"/>
              <w:rPr>
                <w:ins w:id="122" w:author="Zhaoya" w:date="2022-01-20T11:36:00Z"/>
                <w:rFonts w:cs="Arial"/>
                <w:bCs/>
                <w:sz w:val="16"/>
                <w:szCs w:val="16"/>
                <w:lang w:val="en-US"/>
              </w:rPr>
            </w:pPr>
            <w:ins w:id="123" w:author="Zhaoya" w:date="2022-01-20T11:38:00Z">
              <w:r w:rsidRPr="00CD7BF1">
                <w:rPr>
                  <w:rFonts w:cs="Arial"/>
                  <w:bCs/>
                  <w:sz w:val="16"/>
                  <w:szCs w:val="16"/>
                  <w:lang w:val="en-US"/>
                </w:rPr>
                <w:t>PC5 unicast / link establishment / Reject / Conflict Layer 2 ID</w:t>
              </w:r>
            </w:ins>
          </w:p>
        </w:tc>
        <w:tc>
          <w:tcPr>
            <w:tcW w:w="811" w:type="dxa"/>
            <w:tcBorders>
              <w:top w:val="single" w:sz="4" w:space="0" w:color="auto"/>
              <w:left w:val="single" w:sz="4" w:space="0" w:color="auto"/>
              <w:bottom w:val="single" w:sz="4" w:space="0" w:color="auto"/>
              <w:right w:val="single" w:sz="4" w:space="0" w:color="auto"/>
            </w:tcBorders>
          </w:tcPr>
          <w:p w:rsidR="00CD7BF1" w:rsidRDefault="00CD7BF1" w:rsidP="009619A3">
            <w:pPr>
              <w:pStyle w:val="TAC"/>
              <w:keepNext w:val="0"/>
              <w:keepLines w:val="0"/>
              <w:rPr>
                <w:ins w:id="124" w:author="Zhaoya" w:date="2022-01-20T11:36:00Z"/>
                <w:rFonts w:cs="Arial"/>
                <w:sz w:val="16"/>
                <w:szCs w:val="16"/>
                <w:lang w:val="en-US"/>
              </w:rPr>
            </w:pPr>
            <w:ins w:id="125" w:author="Zhaoya" w:date="2022-01-20T11:38:00Z">
              <w:r>
                <w:rPr>
                  <w:rFonts w:cs="Arial"/>
                  <w:sz w:val="16"/>
                  <w:szCs w:val="16"/>
                  <w:lang w:val="en-US"/>
                </w:rPr>
                <w:t>Rel-16</w:t>
              </w:r>
            </w:ins>
          </w:p>
        </w:tc>
        <w:tc>
          <w:tcPr>
            <w:tcW w:w="1171" w:type="dxa"/>
            <w:tcBorders>
              <w:top w:val="single" w:sz="4" w:space="0" w:color="auto"/>
              <w:left w:val="single" w:sz="4" w:space="0" w:color="auto"/>
              <w:bottom w:val="single" w:sz="4" w:space="0" w:color="auto"/>
              <w:right w:val="single" w:sz="4" w:space="0" w:color="auto"/>
            </w:tcBorders>
          </w:tcPr>
          <w:p w:rsidR="00CD7BF1" w:rsidRDefault="00CD7BF1" w:rsidP="009619A3">
            <w:pPr>
              <w:pStyle w:val="TAC"/>
              <w:keepNext w:val="0"/>
              <w:keepLines w:val="0"/>
              <w:rPr>
                <w:ins w:id="126" w:author="Zhaoya" w:date="2022-01-20T11:36:00Z"/>
                <w:rFonts w:cs="Arial"/>
                <w:sz w:val="16"/>
                <w:szCs w:val="16"/>
                <w:lang w:val="en-US" w:eastAsia="zh-CN"/>
              </w:rPr>
            </w:pPr>
            <w:ins w:id="127" w:author="Zhaoya" w:date="2022-01-20T11:38:00Z">
              <w:r>
                <w:rPr>
                  <w:rFonts w:cs="Arial"/>
                  <w:sz w:val="16"/>
                  <w:szCs w:val="16"/>
                  <w:lang w:val="en-US" w:eastAsia="zh-CN"/>
                </w:rPr>
                <w:t>C128</w:t>
              </w:r>
            </w:ins>
          </w:p>
        </w:tc>
        <w:tc>
          <w:tcPr>
            <w:tcW w:w="3599" w:type="dxa"/>
            <w:tcBorders>
              <w:top w:val="single" w:sz="4" w:space="0" w:color="auto"/>
              <w:left w:val="single" w:sz="4" w:space="0" w:color="auto"/>
              <w:bottom w:val="single" w:sz="4" w:space="0" w:color="auto"/>
              <w:right w:val="single" w:sz="4" w:space="0" w:color="auto"/>
            </w:tcBorders>
          </w:tcPr>
          <w:p w:rsidR="00CD7BF1" w:rsidRDefault="00CD7BF1" w:rsidP="009619A3">
            <w:pPr>
              <w:pStyle w:val="TAL"/>
              <w:keepNext w:val="0"/>
              <w:keepLines w:val="0"/>
              <w:rPr>
                <w:ins w:id="128" w:author="Zhaoya" w:date="2022-01-20T11:36:00Z"/>
                <w:rFonts w:cs="Arial"/>
                <w:sz w:val="16"/>
                <w:szCs w:val="16"/>
                <w:lang w:val="en-US" w:eastAsia="zh-CN"/>
              </w:rPr>
            </w:pPr>
            <w:ins w:id="129" w:author="Zhaoya" w:date="2022-01-20T11:38:00Z">
              <w:r>
                <w:rPr>
                  <w:rFonts w:cs="Arial"/>
                  <w:sz w:val="16"/>
                  <w:szCs w:val="16"/>
                  <w:lang w:val="en-US" w:eastAsia="zh-CN"/>
                </w:rPr>
                <w:t xml:space="preserve">UE supporting 5G core and NR </w:t>
              </w:r>
              <w:proofErr w:type="spellStart"/>
              <w:r>
                <w:rPr>
                  <w:rFonts w:cs="Arial"/>
                  <w:sz w:val="16"/>
                  <w:szCs w:val="16"/>
                  <w:lang w:val="en-US" w:eastAsia="zh-CN"/>
                </w:rPr>
                <w:t>sidelink</w:t>
              </w:r>
            </w:ins>
            <w:proofErr w:type="spellEnd"/>
          </w:p>
        </w:tc>
      </w:tr>
      <w:tr w:rsidR="00CD7BF1" w:rsidTr="009619A3">
        <w:trPr>
          <w:jc w:val="center"/>
          <w:ins w:id="130" w:author="Zhaoya" w:date="2022-01-20T11:36:00Z"/>
        </w:trPr>
        <w:tc>
          <w:tcPr>
            <w:tcW w:w="1092" w:type="dxa"/>
            <w:tcBorders>
              <w:top w:val="single" w:sz="4" w:space="0" w:color="auto"/>
              <w:left w:val="single" w:sz="4" w:space="0" w:color="auto"/>
              <w:bottom w:val="single" w:sz="4" w:space="0" w:color="auto"/>
              <w:right w:val="single" w:sz="4" w:space="0" w:color="auto"/>
            </w:tcBorders>
          </w:tcPr>
          <w:p w:rsidR="00CD7BF1" w:rsidRDefault="00CD7BF1" w:rsidP="009619A3">
            <w:pPr>
              <w:pStyle w:val="TAL"/>
              <w:keepNext w:val="0"/>
              <w:keepLines w:val="0"/>
              <w:rPr>
                <w:ins w:id="131" w:author="Zhaoya" w:date="2022-01-20T11:36:00Z"/>
                <w:rFonts w:cs="Arial"/>
                <w:bCs/>
                <w:sz w:val="16"/>
                <w:szCs w:val="16"/>
                <w:lang w:val="en-US"/>
              </w:rPr>
            </w:pPr>
            <w:ins w:id="132" w:author="Zhaoya" w:date="2022-01-20T11:37:00Z">
              <w:r w:rsidRPr="00CD7BF1">
                <w:rPr>
                  <w:rFonts w:cs="Arial"/>
                  <w:bCs/>
                  <w:sz w:val="16"/>
                  <w:szCs w:val="16"/>
                  <w:lang w:val="en-US"/>
                </w:rPr>
                <w:t>13.2.2</w:t>
              </w:r>
            </w:ins>
          </w:p>
        </w:tc>
        <w:tc>
          <w:tcPr>
            <w:tcW w:w="3512" w:type="dxa"/>
            <w:tcBorders>
              <w:top w:val="single" w:sz="4" w:space="0" w:color="auto"/>
              <w:left w:val="single" w:sz="4" w:space="0" w:color="auto"/>
              <w:bottom w:val="single" w:sz="4" w:space="0" w:color="auto"/>
              <w:right w:val="single" w:sz="4" w:space="0" w:color="auto"/>
            </w:tcBorders>
          </w:tcPr>
          <w:p w:rsidR="00CD7BF1" w:rsidRDefault="00CD7BF1" w:rsidP="009619A3">
            <w:pPr>
              <w:pStyle w:val="TAL"/>
              <w:rPr>
                <w:ins w:id="133" w:author="Zhaoya" w:date="2022-01-20T11:36:00Z"/>
                <w:rFonts w:cs="Arial"/>
                <w:bCs/>
                <w:sz w:val="16"/>
                <w:szCs w:val="16"/>
                <w:lang w:val="en-US"/>
              </w:rPr>
            </w:pPr>
            <w:ins w:id="134" w:author="Zhaoya" w:date="2022-01-20T11:37:00Z">
              <w:r w:rsidRPr="00CD7BF1">
                <w:rPr>
                  <w:rFonts w:cs="Arial"/>
                  <w:bCs/>
                  <w:sz w:val="16"/>
                  <w:szCs w:val="16"/>
                  <w:lang w:val="en-US"/>
                </w:rPr>
                <w:t>PC5 unicast / link Security Mode</w:t>
              </w:r>
            </w:ins>
          </w:p>
        </w:tc>
        <w:tc>
          <w:tcPr>
            <w:tcW w:w="811" w:type="dxa"/>
            <w:tcBorders>
              <w:top w:val="single" w:sz="4" w:space="0" w:color="auto"/>
              <w:left w:val="single" w:sz="4" w:space="0" w:color="auto"/>
              <w:bottom w:val="single" w:sz="4" w:space="0" w:color="auto"/>
              <w:right w:val="single" w:sz="4" w:space="0" w:color="auto"/>
            </w:tcBorders>
          </w:tcPr>
          <w:p w:rsidR="00CD7BF1" w:rsidRDefault="00CD7BF1" w:rsidP="009619A3">
            <w:pPr>
              <w:pStyle w:val="TAC"/>
              <w:keepNext w:val="0"/>
              <w:keepLines w:val="0"/>
              <w:rPr>
                <w:ins w:id="135" w:author="Zhaoya" w:date="2022-01-20T11:36:00Z"/>
                <w:rFonts w:cs="Arial"/>
                <w:sz w:val="16"/>
                <w:szCs w:val="16"/>
                <w:lang w:val="en-US"/>
              </w:rPr>
            </w:pPr>
            <w:ins w:id="136" w:author="Zhaoya" w:date="2022-01-20T11:38:00Z">
              <w:r>
                <w:rPr>
                  <w:rFonts w:cs="Arial"/>
                  <w:sz w:val="16"/>
                  <w:szCs w:val="16"/>
                  <w:lang w:val="en-US"/>
                </w:rPr>
                <w:t>Rel-16</w:t>
              </w:r>
            </w:ins>
          </w:p>
        </w:tc>
        <w:tc>
          <w:tcPr>
            <w:tcW w:w="1171" w:type="dxa"/>
            <w:tcBorders>
              <w:top w:val="single" w:sz="4" w:space="0" w:color="auto"/>
              <w:left w:val="single" w:sz="4" w:space="0" w:color="auto"/>
              <w:bottom w:val="single" w:sz="4" w:space="0" w:color="auto"/>
              <w:right w:val="single" w:sz="4" w:space="0" w:color="auto"/>
            </w:tcBorders>
          </w:tcPr>
          <w:p w:rsidR="00CD7BF1" w:rsidRDefault="00CD7BF1" w:rsidP="009619A3">
            <w:pPr>
              <w:pStyle w:val="TAC"/>
              <w:keepNext w:val="0"/>
              <w:keepLines w:val="0"/>
              <w:rPr>
                <w:ins w:id="137" w:author="Zhaoya" w:date="2022-01-20T11:36:00Z"/>
                <w:rFonts w:cs="Arial"/>
                <w:sz w:val="16"/>
                <w:szCs w:val="16"/>
                <w:lang w:val="en-US" w:eastAsia="zh-CN"/>
              </w:rPr>
            </w:pPr>
            <w:ins w:id="138" w:author="Zhaoya" w:date="2022-01-20T11:38:00Z">
              <w:r>
                <w:rPr>
                  <w:rFonts w:cs="Arial"/>
                  <w:sz w:val="16"/>
                  <w:szCs w:val="16"/>
                  <w:lang w:val="en-US" w:eastAsia="zh-CN"/>
                </w:rPr>
                <w:t>C128</w:t>
              </w:r>
            </w:ins>
          </w:p>
        </w:tc>
        <w:tc>
          <w:tcPr>
            <w:tcW w:w="3599" w:type="dxa"/>
            <w:tcBorders>
              <w:top w:val="single" w:sz="4" w:space="0" w:color="auto"/>
              <w:left w:val="single" w:sz="4" w:space="0" w:color="auto"/>
              <w:bottom w:val="single" w:sz="4" w:space="0" w:color="auto"/>
              <w:right w:val="single" w:sz="4" w:space="0" w:color="auto"/>
            </w:tcBorders>
          </w:tcPr>
          <w:p w:rsidR="00CD7BF1" w:rsidRDefault="00CD7BF1" w:rsidP="009619A3">
            <w:pPr>
              <w:pStyle w:val="TAL"/>
              <w:keepNext w:val="0"/>
              <w:keepLines w:val="0"/>
              <w:rPr>
                <w:ins w:id="139" w:author="Zhaoya" w:date="2022-01-20T11:36:00Z"/>
                <w:rFonts w:cs="Arial"/>
                <w:sz w:val="16"/>
                <w:szCs w:val="16"/>
                <w:lang w:val="en-US" w:eastAsia="zh-CN"/>
              </w:rPr>
            </w:pPr>
            <w:ins w:id="140" w:author="Zhaoya" w:date="2022-01-20T11:38:00Z">
              <w:r>
                <w:rPr>
                  <w:rFonts w:cs="Arial"/>
                  <w:sz w:val="16"/>
                  <w:szCs w:val="16"/>
                  <w:lang w:val="en-US" w:eastAsia="zh-CN"/>
                </w:rPr>
                <w:t xml:space="preserve">UE supporting 5G core and NR </w:t>
              </w:r>
              <w:proofErr w:type="spellStart"/>
              <w:r>
                <w:rPr>
                  <w:rFonts w:cs="Arial"/>
                  <w:sz w:val="16"/>
                  <w:szCs w:val="16"/>
                  <w:lang w:val="en-US" w:eastAsia="zh-CN"/>
                </w:rPr>
                <w:t>sidelink</w:t>
              </w:r>
            </w:ins>
            <w:proofErr w:type="spellEnd"/>
          </w:p>
        </w:tc>
      </w:tr>
      <w:tr w:rsidR="00FF6BE8" w:rsidTr="009619A3">
        <w:trPr>
          <w:jc w:val="center"/>
        </w:trPr>
        <w:tc>
          <w:tcPr>
            <w:tcW w:w="1092"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L"/>
              <w:keepNext w:val="0"/>
              <w:keepLines w:val="0"/>
              <w:rPr>
                <w:bCs/>
                <w:sz w:val="16"/>
                <w:szCs w:val="16"/>
                <w:lang w:val="en-US"/>
              </w:rPr>
            </w:pPr>
            <w:r>
              <w:rPr>
                <w:rFonts w:cs="Arial"/>
                <w:bCs/>
                <w:sz w:val="16"/>
                <w:szCs w:val="16"/>
                <w:lang w:val="en-US"/>
              </w:rPr>
              <w:t>13.2.5</w:t>
            </w:r>
          </w:p>
        </w:tc>
        <w:tc>
          <w:tcPr>
            <w:tcW w:w="3512"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L"/>
              <w:rPr>
                <w:bCs/>
                <w:sz w:val="16"/>
                <w:szCs w:val="16"/>
                <w:lang w:val="en-US"/>
              </w:rPr>
            </w:pPr>
            <w:r>
              <w:rPr>
                <w:rFonts w:cs="Arial"/>
                <w:bCs/>
                <w:sz w:val="16"/>
                <w:szCs w:val="16"/>
                <w:lang w:val="en-US"/>
              </w:rPr>
              <w:t>PC5 unicast / link identifier update</w:t>
            </w:r>
          </w:p>
        </w:tc>
        <w:tc>
          <w:tcPr>
            <w:tcW w:w="811"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C"/>
              <w:keepNext w:val="0"/>
              <w:keepLines w:val="0"/>
              <w:rPr>
                <w:rFonts w:cs="Arial"/>
                <w:sz w:val="16"/>
                <w:szCs w:val="16"/>
                <w:lang w:val="en-US" w:eastAsia="zh-CN"/>
              </w:rPr>
            </w:pPr>
            <w:r>
              <w:rPr>
                <w:rFonts w:cs="Arial"/>
                <w:sz w:val="16"/>
                <w:szCs w:val="16"/>
                <w:lang w:val="en-US" w:eastAsia="zh-CN"/>
              </w:rPr>
              <w:t>C128</w:t>
            </w:r>
          </w:p>
        </w:tc>
        <w:tc>
          <w:tcPr>
            <w:tcW w:w="3599" w:type="dxa"/>
            <w:tcBorders>
              <w:top w:val="single" w:sz="4" w:space="0" w:color="auto"/>
              <w:left w:val="single" w:sz="4" w:space="0" w:color="auto"/>
              <w:bottom w:val="single" w:sz="4" w:space="0" w:color="auto"/>
              <w:right w:val="single" w:sz="4" w:space="0" w:color="auto"/>
            </w:tcBorders>
            <w:hideMark/>
          </w:tcPr>
          <w:p w:rsidR="00FF6BE8" w:rsidRDefault="00FF6BE8" w:rsidP="00772F8D">
            <w:pPr>
              <w:pStyle w:val="TAL"/>
              <w:keepNext w:val="0"/>
              <w:keepLines w:val="0"/>
              <w:rPr>
                <w:rFonts w:cs="Arial"/>
                <w:sz w:val="16"/>
                <w:szCs w:val="16"/>
                <w:lang w:val="en-US" w:eastAsia="zh-CN"/>
              </w:rPr>
            </w:pPr>
            <w:r>
              <w:rPr>
                <w:rFonts w:cs="Arial"/>
                <w:sz w:val="16"/>
                <w:szCs w:val="16"/>
                <w:lang w:val="en-US" w:eastAsia="zh-CN"/>
              </w:rPr>
              <w:t xml:space="preserve">UE supporting 5G core and NR </w:t>
            </w:r>
            <w:proofErr w:type="spellStart"/>
            <w:r>
              <w:rPr>
                <w:rFonts w:cs="Arial"/>
                <w:sz w:val="16"/>
                <w:szCs w:val="16"/>
                <w:lang w:val="en-US" w:eastAsia="zh-CN"/>
              </w:rPr>
              <w:t>sidelink</w:t>
            </w:r>
            <w:proofErr w:type="spellEnd"/>
            <w:del w:id="141" w:author="Zhaoya" w:date="2022-02-07T19:56:00Z">
              <w:r w:rsidDel="00772F8D">
                <w:rPr>
                  <w:rFonts w:cs="Arial"/>
                  <w:sz w:val="16"/>
                  <w:szCs w:val="16"/>
                  <w:lang w:val="en-US" w:eastAsia="zh-CN"/>
                </w:rPr>
                <w:delText xml:space="preserve"> </w:delText>
              </w:r>
            </w:del>
            <w:del w:id="142" w:author="Zhaoya" w:date="2022-02-07T19:55:00Z">
              <w:r w:rsidDel="00772F8D">
                <w:rPr>
                  <w:rFonts w:cs="Arial"/>
                  <w:sz w:val="16"/>
                  <w:szCs w:val="16"/>
                  <w:lang w:val="en-US" w:eastAsia="zh-CN"/>
                </w:rPr>
                <w:delText>transmission mode 2</w:delText>
              </w:r>
            </w:del>
          </w:p>
        </w:tc>
      </w:tr>
      <w:tr w:rsidR="00CD7BF1" w:rsidTr="009619A3">
        <w:trPr>
          <w:jc w:val="center"/>
          <w:ins w:id="143" w:author="Zhaoya" w:date="2022-01-20T11:37:00Z"/>
        </w:trPr>
        <w:tc>
          <w:tcPr>
            <w:tcW w:w="1092" w:type="dxa"/>
            <w:tcBorders>
              <w:top w:val="single" w:sz="4" w:space="0" w:color="auto"/>
              <w:left w:val="single" w:sz="4" w:space="0" w:color="auto"/>
              <w:bottom w:val="single" w:sz="4" w:space="0" w:color="auto"/>
              <w:right w:val="single" w:sz="4" w:space="0" w:color="auto"/>
            </w:tcBorders>
          </w:tcPr>
          <w:p w:rsidR="00CD7BF1" w:rsidRDefault="00CD7BF1" w:rsidP="009619A3">
            <w:pPr>
              <w:pStyle w:val="TAL"/>
              <w:keepNext w:val="0"/>
              <w:keepLines w:val="0"/>
              <w:rPr>
                <w:ins w:id="144" w:author="Zhaoya" w:date="2022-01-20T11:37:00Z"/>
                <w:rFonts w:cs="Arial"/>
                <w:bCs/>
                <w:sz w:val="16"/>
                <w:szCs w:val="16"/>
                <w:lang w:val="en-US"/>
              </w:rPr>
            </w:pPr>
            <w:ins w:id="145" w:author="Zhaoya" w:date="2022-01-20T11:37:00Z">
              <w:r w:rsidRPr="00CD7BF1">
                <w:rPr>
                  <w:rFonts w:cs="Arial"/>
                  <w:bCs/>
                  <w:sz w:val="16"/>
                  <w:szCs w:val="16"/>
                  <w:lang w:val="en-US"/>
                </w:rPr>
                <w:t>13.2.6</w:t>
              </w:r>
            </w:ins>
          </w:p>
        </w:tc>
        <w:tc>
          <w:tcPr>
            <w:tcW w:w="3512" w:type="dxa"/>
            <w:tcBorders>
              <w:top w:val="single" w:sz="4" w:space="0" w:color="auto"/>
              <w:left w:val="single" w:sz="4" w:space="0" w:color="auto"/>
              <w:bottom w:val="single" w:sz="4" w:space="0" w:color="auto"/>
              <w:right w:val="single" w:sz="4" w:space="0" w:color="auto"/>
            </w:tcBorders>
          </w:tcPr>
          <w:p w:rsidR="00CD7BF1" w:rsidRDefault="00CD7BF1" w:rsidP="009619A3">
            <w:pPr>
              <w:pStyle w:val="TAL"/>
              <w:rPr>
                <w:ins w:id="146" w:author="Zhaoya" w:date="2022-01-20T11:37:00Z"/>
                <w:rFonts w:cs="Arial"/>
                <w:bCs/>
                <w:sz w:val="16"/>
                <w:szCs w:val="16"/>
                <w:lang w:val="en-US"/>
              </w:rPr>
            </w:pPr>
            <w:ins w:id="147" w:author="Zhaoya" w:date="2022-01-20T11:37:00Z">
              <w:r w:rsidRPr="00CD7BF1">
                <w:rPr>
                  <w:rFonts w:cs="Arial"/>
                  <w:bCs/>
                  <w:sz w:val="16"/>
                  <w:szCs w:val="16"/>
                  <w:lang w:val="en-US"/>
                </w:rPr>
                <w:t>PC5 unicast / link keep alive</w:t>
              </w:r>
            </w:ins>
          </w:p>
        </w:tc>
        <w:tc>
          <w:tcPr>
            <w:tcW w:w="811" w:type="dxa"/>
            <w:tcBorders>
              <w:top w:val="single" w:sz="4" w:space="0" w:color="auto"/>
              <w:left w:val="single" w:sz="4" w:space="0" w:color="auto"/>
              <w:bottom w:val="single" w:sz="4" w:space="0" w:color="auto"/>
              <w:right w:val="single" w:sz="4" w:space="0" w:color="auto"/>
            </w:tcBorders>
          </w:tcPr>
          <w:p w:rsidR="00CD7BF1" w:rsidRDefault="00CD7BF1" w:rsidP="009619A3">
            <w:pPr>
              <w:pStyle w:val="TAC"/>
              <w:keepNext w:val="0"/>
              <w:keepLines w:val="0"/>
              <w:rPr>
                <w:ins w:id="148" w:author="Zhaoya" w:date="2022-01-20T11:37:00Z"/>
                <w:rFonts w:cs="Arial"/>
                <w:sz w:val="16"/>
                <w:szCs w:val="16"/>
                <w:lang w:val="en-US"/>
              </w:rPr>
            </w:pPr>
            <w:ins w:id="149" w:author="Zhaoya" w:date="2022-01-20T11:38:00Z">
              <w:r>
                <w:rPr>
                  <w:rFonts w:cs="Arial"/>
                  <w:sz w:val="16"/>
                  <w:szCs w:val="16"/>
                  <w:lang w:val="en-US"/>
                </w:rPr>
                <w:t>Rel-16</w:t>
              </w:r>
            </w:ins>
          </w:p>
        </w:tc>
        <w:tc>
          <w:tcPr>
            <w:tcW w:w="1171" w:type="dxa"/>
            <w:tcBorders>
              <w:top w:val="single" w:sz="4" w:space="0" w:color="auto"/>
              <w:left w:val="single" w:sz="4" w:space="0" w:color="auto"/>
              <w:bottom w:val="single" w:sz="4" w:space="0" w:color="auto"/>
              <w:right w:val="single" w:sz="4" w:space="0" w:color="auto"/>
            </w:tcBorders>
          </w:tcPr>
          <w:p w:rsidR="00CD7BF1" w:rsidRDefault="00CD7BF1" w:rsidP="009619A3">
            <w:pPr>
              <w:pStyle w:val="TAC"/>
              <w:keepNext w:val="0"/>
              <w:keepLines w:val="0"/>
              <w:rPr>
                <w:ins w:id="150" w:author="Zhaoya" w:date="2022-01-20T11:37:00Z"/>
                <w:rFonts w:cs="Arial"/>
                <w:sz w:val="16"/>
                <w:szCs w:val="16"/>
                <w:lang w:val="en-US" w:eastAsia="zh-CN"/>
              </w:rPr>
            </w:pPr>
            <w:ins w:id="151" w:author="Zhaoya" w:date="2022-01-20T11:38:00Z">
              <w:r>
                <w:rPr>
                  <w:rFonts w:cs="Arial"/>
                  <w:sz w:val="16"/>
                  <w:szCs w:val="16"/>
                  <w:lang w:val="en-US" w:eastAsia="zh-CN"/>
                </w:rPr>
                <w:t>C128</w:t>
              </w:r>
            </w:ins>
          </w:p>
        </w:tc>
        <w:tc>
          <w:tcPr>
            <w:tcW w:w="3599" w:type="dxa"/>
            <w:tcBorders>
              <w:top w:val="single" w:sz="4" w:space="0" w:color="auto"/>
              <w:left w:val="single" w:sz="4" w:space="0" w:color="auto"/>
              <w:bottom w:val="single" w:sz="4" w:space="0" w:color="auto"/>
              <w:right w:val="single" w:sz="4" w:space="0" w:color="auto"/>
            </w:tcBorders>
          </w:tcPr>
          <w:p w:rsidR="00CD7BF1" w:rsidRDefault="00CD7BF1" w:rsidP="009619A3">
            <w:pPr>
              <w:pStyle w:val="TAL"/>
              <w:keepNext w:val="0"/>
              <w:keepLines w:val="0"/>
              <w:rPr>
                <w:ins w:id="152" w:author="Zhaoya" w:date="2022-01-20T11:37:00Z"/>
                <w:rFonts w:cs="Arial"/>
                <w:sz w:val="16"/>
                <w:szCs w:val="16"/>
                <w:lang w:val="en-US" w:eastAsia="zh-CN"/>
              </w:rPr>
            </w:pPr>
            <w:ins w:id="153" w:author="Zhaoya" w:date="2022-01-20T11:38:00Z">
              <w:r>
                <w:rPr>
                  <w:rFonts w:cs="Arial"/>
                  <w:sz w:val="16"/>
                  <w:szCs w:val="16"/>
                  <w:lang w:val="en-US" w:eastAsia="zh-CN"/>
                </w:rPr>
                <w:t xml:space="preserve">UE supporting 5G core and NR </w:t>
              </w:r>
              <w:proofErr w:type="spellStart"/>
              <w:r>
                <w:rPr>
                  <w:rFonts w:cs="Arial"/>
                  <w:sz w:val="16"/>
                  <w:szCs w:val="16"/>
                  <w:lang w:val="en-US" w:eastAsia="zh-CN"/>
                </w:rPr>
                <w:t>sidelink</w:t>
              </w:r>
            </w:ins>
            <w:proofErr w:type="spellEnd"/>
          </w:p>
        </w:tc>
      </w:tr>
    </w:tbl>
    <w:p w:rsidR="00FF6BE8" w:rsidRDefault="00FF6BE8" w:rsidP="00FF6BE8">
      <w:pPr>
        <w:rPr>
          <w:noProof/>
        </w:rPr>
      </w:pPr>
    </w:p>
    <w:p w:rsidR="00FF6BE8" w:rsidRDefault="00FF6BE8" w:rsidP="00FF6BE8">
      <w:pPr>
        <w:pStyle w:val="TH"/>
      </w:pPr>
      <w:r>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FF6BE8" w:rsidTr="009619A3">
        <w:trPr>
          <w:tblHeader/>
          <w:jc w:val="center"/>
        </w:trPr>
        <w:tc>
          <w:tcPr>
            <w:tcW w:w="1137" w:type="dxa"/>
            <w:tcBorders>
              <w:top w:val="single" w:sz="4" w:space="0" w:color="auto"/>
              <w:left w:val="single" w:sz="4" w:space="0" w:color="auto"/>
              <w:bottom w:val="single" w:sz="4" w:space="0" w:color="auto"/>
              <w:right w:val="single" w:sz="4" w:space="0" w:color="auto"/>
            </w:tcBorders>
            <w:hideMark/>
          </w:tcPr>
          <w:p w:rsidR="00FF6BE8" w:rsidRDefault="00FF6BE8" w:rsidP="009619A3">
            <w:pPr>
              <w:spacing w:after="0"/>
              <w:jc w:val="center"/>
              <w:rPr>
                <w:rFonts w:ascii="Arial" w:hAnsi="Arial"/>
                <w:b/>
                <w:sz w:val="16"/>
                <w:szCs w:val="16"/>
                <w:lang w:val="en-US"/>
              </w:rPr>
            </w:pPr>
            <w:r>
              <w:rPr>
                <w:rFonts w:ascii="Arial" w:hAnsi="Arial"/>
                <w:b/>
                <w:sz w:val="16"/>
                <w:szCs w:val="16"/>
                <w:lang w:val="en-US"/>
              </w:rPr>
              <w:t>Clause</w:t>
            </w:r>
          </w:p>
        </w:tc>
        <w:tc>
          <w:tcPr>
            <w:tcW w:w="2340" w:type="dxa"/>
            <w:tcBorders>
              <w:top w:val="single" w:sz="4" w:space="0" w:color="auto"/>
              <w:left w:val="single" w:sz="4" w:space="0" w:color="auto"/>
              <w:bottom w:val="single" w:sz="4" w:space="0" w:color="auto"/>
              <w:right w:val="single" w:sz="4" w:space="0" w:color="auto"/>
            </w:tcBorders>
            <w:hideMark/>
          </w:tcPr>
          <w:p w:rsidR="00FF6BE8" w:rsidRDefault="00FF6BE8" w:rsidP="009619A3">
            <w:pPr>
              <w:spacing w:after="0"/>
              <w:jc w:val="center"/>
              <w:rPr>
                <w:rFonts w:ascii="Arial" w:hAnsi="Arial"/>
                <w:b/>
                <w:sz w:val="16"/>
                <w:szCs w:val="16"/>
                <w:lang w:val="en-US"/>
              </w:rPr>
            </w:pPr>
            <w:r>
              <w:rPr>
                <w:rFonts w:ascii="Arial" w:hAnsi="Arial"/>
                <w:b/>
                <w:sz w:val="16"/>
                <w:szCs w:val="16"/>
                <w:lang w:val="en-US"/>
              </w:rPr>
              <w:t>Specific ICS</w:t>
            </w:r>
          </w:p>
        </w:tc>
        <w:tc>
          <w:tcPr>
            <w:tcW w:w="2250"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H"/>
              <w:rPr>
                <w:szCs w:val="16"/>
                <w:lang w:val="en-US"/>
              </w:rPr>
            </w:pPr>
            <w:r>
              <w:rPr>
                <w:lang w:val="en-US"/>
              </w:rPr>
              <w:t>Specific IXIT</w:t>
            </w:r>
          </w:p>
        </w:tc>
        <w:tc>
          <w:tcPr>
            <w:tcW w:w="1903" w:type="dxa"/>
            <w:tcBorders>
              <w:top w:val="single" w:sz="4" w:space="0" w:color="auto"/>
              <w:left w:val="single" w:sz="4" w:space="0" w:color="auto"/>
              <w:bottom w:val="single" w:sz="4" w:space="0" w:color="auto"/>
              <w:right w:val="single" w:sz="4" w:space="0" w:color="auto"/>
            </w:tcBorders>
            <w:hideMark/>
          </w:tcPr>
          <w:p w:rsidR="00FF6BE8" w:rsidRDefault="00FF6BE8" w:rsidP="009619A3">
            <w:pPr>
              <w:spacing w:after="0"/>
              <w:jc w:val="center"/>
              <w:rPr>
                <w:rFonts w:ascii="Arial" w:hAnsi="Arial"/>
                <w:b/>
                <w:sz w:val="16"/>
                <w:szCs w:val="16"/>
                <w:lang w:val="en-US"/>
              </w:rPr>
            </w:pPr>
            <w:r>
              <w:rPr>
                <w:rFonts w:ascii="Arial" w:hAnsi="Arial"/>
                <w:b/>
                <w:sz w:val="16"/>
                <w:szCs w:val="16"/>
                <w:lang w:val="en-US"/>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rsidR="00FF6BE8" w:rsidRDefault="00FF6BE8" w:rsidP="009619A3">
            <w:pPr>
              <w:spacing w:after="0"/>
              <w:jc w:val="center"/>
              <w:rPr>
                <w:rFonts w:ascii="Arial" w:hAnsi="Arial"/>
                <w:b/>
                <w:sz w:val="16"/>
                <w:szCs w:val="16"/>
                <w:lang w:val="en-US"/>
              </w:rPr>
            </w:pPr>
            <w:r>
              <w:rPr>
                <w:rFonts w:ascii="Arial" w:hAnsi="Arial"/>
                <w:b/>
                <w:sz w:val="16"/>
                <w:szCs w:val="16"/>
                <w:lang w:val="en-US"/>
              </w:rPr>
              <w:t>Release other RAT</w:t>
            </w:r>
          </w:p>
        </w:tc>
      </w:tr>
      <w:tr w:rsidR="00FF6BE8" w:rsidTr="009619A3">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rsidR="00FF6BE8" w:rsidRDefault="00FF6BE8" w:rsidP="009619A3">
            <w:pPr>
              <w:spacing w:after="0"/>
              <w:rPr>
                <w:rFonts w:ascii="Arial" w:hAnsi="Arial"/>
                <w:b/>
                <w:sz w:val="16"/>
                <w:szCs w:val="16"/>
                <w:lang w:val="en-US" w:eastAsia="zh-CN"/>
              </w:rPr>
            </w:pPr>
            <w:r>
              <w:rPr>
                <w:rFonts w:ascii="Arial" w:hAnsi="Arial"/>
                <w:b/>
                <w:sz w:val="16"/>
                <w:szCs w:val="16"/>
                <w:lang w:val="en-US"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FF6BE8" w:rsidRDefault="00FF6BE8" w:rsidP="009619A3">
            <w:pPr>
              <w:spacing w:after="0"/>
              <w:jc w:val="center"/>
              <w:rPr>
                <w:rFonts w:ascii="Arial" w:hAnsi="Arial"/>
                <w:b/>
                <w:sz w:val="16"/>
                <w:szCs w:val="16"/>
                <w:lang w:val="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rsidR="00FF6BE8" w:rsidRDefault="00FF6BE8" w:rsidP="009619A3">
            <w:pPr>
              <w:spacing w:after="0"/>
              <w:jc w:val="center"/>
              <w:rPr>
                <w:rFonts w:ascii="Arial" w:hAnsi="Arial"/>
                <w:b/>
                <w:sz w:val="16"/>
                <w:szCs w:val="16"/>
                <w:lang w:val="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rsidR="00FF6BE8" w:rsidRDefault="00FF6BE8" w:rsidP="009619A3">
            <w:pPr>
              <w:spacing w:after="0"/>
              <w:jc w:val="center"/>
              <w:rPr>
                <w:rFonts w:ascii="Arial" w:hAnsi="Arial"/>
                <w:b/>
                <w:sz w:val="16"/>
                <w:szCs w:val="16"/>
                <w:lang w:val="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rsidR="00FF6BE8" w:rsidRDefault="00FF6BE8" w:rsidP="009619A3">
            <w:pPr>
              <w:spacing w:after="0"/>
              <w:jc w:val="center"/>
              <w:rPr>
                <w:rFonts w:ascii="Arial" w:hAnsi="Arial"/>
                <w:b/>
                <w:sz w:val="16"/>
                <w:szCs w:val="16"/>
                <w:lang w:val="en-US"/>
              </w:rPr>
            </w:pPr>
          </w:p>
        </w:tc>
      </w:tr>
    </w:tbl>
    <w:p w:rsidR="003D4A19"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772F8D" w:rsidRDefault="00772F8D" w:rsidP="00772F8D"/>
    <w:p w:rsidR="00772F8D" w:rsidRDefault="00772F8D" w:rsidP="00772F8D"/>
    <w:p w:rsidR="00772F8D" w:rsidRDefault="00772F8D" w:rsidP="00772F8D"/>
    <w:p w:rsidR="00772F8D" w:rsidRDefault="00772F8D" w:rsidP="00772F8D"/>
    <w:p w:rsidR="00772F8D" w:rsidRDefault="00772F8D" w:rsidP="00772F8D"/>
    <w:p w:rsidR="00772F8D" w:rsidRDefault="00772F8D" w:rsidP="00772F8D"/>
    <w:p w:rsidR="00772F8D" w:rsidRDefault="00772F8D" w:rsidP="00772F8D"/>
    <w:p w:rsidR="00772F8D" w:rsidRDefault="00772F8D" w:rsidP="00772F8D"/>
    <w:p w:rsidR="00772F8D" w:rsidRDefault="00772F8D" w:rsidP="00772F8D"/>
    <w:p w:rsidR="00772F8D" w:rsidRDefault="00772F8D" w:rsidP="00772F8D"/>
    <w:p w:rsidR="00772F8D" w:rsidRDefault="00772F8D" w:rsidP="00772F8D"/>
    <w:p w:rsidR="00772F8D" w:rsidRPr="00772F8D" w:rsidRDefault="00772F8D" w:rsidP="00772F8D">
      <w:pPr>
        <w:pStyle w:val="H6"/>
        <w:rPr>
          <w:b/>
          <w:noProof/>
          <w:color w:val="00B0F0"/>
        </w:rPr>
      </w:pPr>
      <w:r>
        <w:rPr>
          <w:b/>
          <w:noProof/>
          <w:color w:val="00B0F0"/>
        </w:rPr>
        <w:lastRenderedPageBreak/>
        <w:t>&lt;</w:t>
      </w:r>
      <w:r w:rsidRPr="00F92638">
        <w:rPr>
          <w:b/>
          <w:noProof/>
          <w:color w:val="00B0F0"/>
        </w:rPr>
        <w:t>Start of modified section</w:t>
      </w:r>
      <w:r>
        <w:rPr>
          <w:b/>
          <w:noProof/>
          <w:color w:val="00B0F0"/>
        </w:rPr>
        <w:t xml:space="preserve"> 2</w:t>
      </w:r>
      <w:r w:rsidRPr="00F92638">
        <w:rPr>
          <w:b/>
          <w:noProof/>
          <w:color w:val="00B0F0"/>
        </w:rPr>
        <w:t>&gt;</w:t>
      </w:r>
    </w:p>
    <w:p w:rsidR="00772F8D" w:rsidRPr="009E468F" w:rsidRDefault="00772F8D" w:rsidP="00772F8D">
      <w:pPr>
        <w:pStyle w:val="2"/>
      </w:pPr>
      <w:bookmarkStart w:id="154" w:name="_Toc27419192"/>
      <w:bookmarkStart w:id="155" w:name="_Toc36040068"/>
      <w:bookmarkStart w:id="156" w:name="_Toc43900800"/>
      <w:bookmarkStart w:id="157" w:name="_Toc51768023"/>
      <w:bookmarkStart w:id="158" w:name="_Toc58241946"/>
      <w:bookmarkStart w:id="159" w:name="_Toc68076599"/>
      <w:bookmarkStart w:id="160" w:name="_Toc75369789"/>
      <w:bookmarkStart w:id="161" w:name="_Toc90490560"/>
      <w:r w:rsidRPr="009E468F">
        <w:t>4.2</w:t>
      </w:r>
      <w:r w:rsidRPr="009E468F">
        <w:tab/>
        <w:t>Protocol conformance test cases</w:t>
      </w:r>
      <w:r w:rsidRPr="009E468F" w:rsidDel="00062F2A">
        <w:t xml:space="preserve"> </w:t>
      </w:r>
      <w:r w:rsidRPr="009E468F">
        <w:t>Applicability Condition</w:t>
      </w:r>
      <w:bookmarkEnd w:id="154"/>
      <w:bookmarkEnd w:id="155"/>
      <w:bookmarkEnd w:id="156"/>
      <w:bookmarkEnd w:id="157"/>
      <w:bookmarkEnd w:id="158"/>
      <w:bookmarkEnd w:id="159"/>
      <w:bookmarkEnd w:id="160"/>
      <w:bookmarkEnd w:id="161"/>
    </w:p>
    <w:p w:rsidR="00772F8D" w:rsidRPr="009E468F" w:rsidRDefault="00772F8D" w:rsidP="00772F8D">
      <w:pPr>
        <w:pStyle w:val="TH"/>
      </w:pPr>
      <w:r w:rsidRPr="009E468F">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772F8D" w:rsidRPr="009E468F" w:rsidTr="009619A3">
        <w:trPr>
          <w:tblHeader/>
          <w:jc w:val="center"/>
        </w:trPr>
        <w:tc>
          <w:tcPr>
            <w:tcW w:w="990" w:type="dxa"/>
            <w:tcBorders>
              <w:bottom w:val="single" w:sz="4" w:space="0" w:color="auto"/>
            </w:tcBorders>
          </w:tcPr>
          <w:p w:rsidR="00772F8D" w:rsidRPr="009E468F" w:rsidRDefault="00772F8D" w:rsidP="009619A3">
            <w:pPr>
              <w:pStyle w:val="TAH"/>
              <w:keepNext w:val="0"/>
              <w:keepLines w:val="0"/>
              <w:rPr>
                <w:sz w:val="16"/>
                <w:szCs w:val="16"/>
              </w:rPr>
            </w:pPr>
            <w:r w:rsidRPr="009E468F">
              <w:rPr>
                <w:sz w:val="16"/>
                <w:szCs w:val="16"/>
              </w:rPr>
              <w:lastRenderedPageBreak/>
              <w:t>Condition</w:t>
            </w:r>
          </w:p>
        </w:tc>
        <w:tc>
          <w:tcPr>
            <w:tcW w:w="4414" w:type="dxa"/>
            <w:tcBorders>
              <w:bottom w:val="single" w:sz="4" w:space="0" w:color="auto"/>
            </w:tcBorders>
          </w:tcPr>
          <w:p w:rsidR="00772F8D" w:rsidRPr="009E468F" w:rsidRDefault="00772F8D" w:rsidP="009619A3">
            <w:pPr>
              <w:pStyle w:val="TAH"/>
              <w:keepNext w:val="0"/>
              <w:keepLines w:val="0"/>
              <w:rPr>
                <w:sz w:val="16"/>
                <w:szCs w:val="16"/>
              </w:rPr>
            </w:pPr>
            <w:r w:rsidRPr="009E468F">
              <w:rPr>
                <w:sz w:val="16"/>
                <w:szCs w:val="16"/>
              </w:rPr>
              <w:t>Test case Selection Expression</w:t>
            </w:r>
          </w:p>
        </w:tc>
        <w:tc>
          <w:tcPr>
            <w:tcW w:w="4841" w:type="dxa"/>
            <w:tcBorders>
              <w:bottom w:val="single" w:sz="4" w:space="0" w:color="auto"/>
            </w:tcBorders>
          </w:tcPr>
          <w:p w:rsidR="00772F8D" w:rsidRPr="009E468F" w:rsidRDefault="00772F8D" w:rsidP="009619A3">
            <w:pPr>
              <w:pStyle w:val="TAH"/>
              <w:keepNext w:val="0"/>
              <w:keepLines w:val="0"/>
              <w:rPr>
                <w:sz w:val="16"/>
                <w:szCs w:val="16"/>
              </w:rPr>
            </w:pPr>
            <w:r w:rsidRPr="009E468F">
              <w:rPr>
                <w:sz w:val="16"/>
                <w:szCs w:val="16"/>
              </w:rPr>
              <w:t>Comment</w:t>
            </w:r>
          </w:p>
        </w:tc>
      </w:tr>
      <w:tr w:rsidR="00772F8D" w:rsidRPr="009E468F" w:rsidTr="009619A3">
        <w:trPr>
          <w:jc w:val="center"/>
        </w:trPr>
        <w:tc>
          <w:tcPr>
            <w:tcW w:w="990" w:type="dxa"/>
            <w:tcBorders>
              <w:bottom w:val="single" w:sz="4" w:space="0" w:color="auto"/>
            </w:tcBorders>
          </w:tcPr>
          <w:p w:rsidR="00772F8D" w:rsidRPr="009E468F" w:rsidRDefault="00772F8D" w:rsidP="009619A3">
            <w:pPr>
              <w:pStyle w:val="TAL"/>
              <w:rPr>
                <w:sz w:val="16"/>
                <w:szCs w:val="16"/>
              </w:rPr>
            </w:pPr>
            <w:r w:rsidRPr="009E468F">
              <w:rPr>
                <w:sz w:val="16"/>
                <w:szCs w:val="16"/>
              </w:rPr>
              <w:t>C01</w:t>
            </w:r>
          </w:p>
        </w:tc>
        <w:tc>
          <w:tcPr>
            <w:tcW w:w="4414" w:type="dxa"/>
            <w:tcBorders>
              <w:bottom w:val="single" w:sz="4" w:space="0" w:color="auto"/>
            </w:tcBorders>
          </w:tcPr>
          <w:p w:rsidR="00772F8D" w:rsidRPr="009E468F" w:rsidRDefault="00772F8D" w:rsidP="009619A3">
            <w:pPr>
              <w:pStyle w:val="TAL"/>
              <w:rPr>
                <w:sz w:val="16"/>
                <w:szCs w:val="16"/>
              </w:rPr>
            </w:pPr>
            <w:r w:rsidRPr="009E468F">
              <w:rPr>
                <w:sz w:val="16"/>
                <w:szCs w:val="16"/>
              </w:rPr>
              <w:t>IF A.4.1-3/2 THEN R ELSE N/A</w:t>
            </w:r>
          </w:p>
        </w:tc>
        <w:tc>
          <w:tcPr>
            <w:tcW w:w="4841" w:type="dxa"/>
            <w:tcBorders>
              <w:bottom w:val="single" w:sz="4" w:space="0" w:color="auto"/>
            </w:tcBorders>
          </w:tcPr>
          <w:p w:rsidR="00772F8D" w:rsidRPr="009E468F" w:rsidRDefault="00772F8D" w:rsidP="009619A3">
            <w:pPr>
              <w:pStyle w:val="TAL"/>
              <w:rPr>
                <w:sz w:val="16"/>
                <w:szCs w:val="16"/>
              </w:rPr>
            </w:pPr>
            <w:r w:rsidRPr="009E468F">
              <w:rPr>
                <w:sz w:val="16"/>
                <w:szCs w:val="16"/>
              </w:rPr>
              <w:t>UEs supporting EN-DC</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C02</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(A.4.3.4-</w:t>
            </w:r>
            <w:r w:rsidRPr="009E468F">
              <w:rPr>
                <w:sz w:val="16"/>
                <w:szCs w:val="16"/>
                <w:lang w:eastAsia="zh-CN"/>
              </w:rPr>
              <w:t xml:space="preserve">1/2 OR </w:t>
            </w:r>
            <w:r w:rsidRPr="009E468F">
              <w:rPr>
                <w:sz w:val="16"/>
                <w:szCs w:val="16"/>
              </w:rPr>
              <w:t>A.4.3.4-</w:t>
            </w:r>
            <w:r w:rsidRPr="009E468F">
              <w:rPr>
                <w:sz w:val="16"/>
                <w:szCs w:val="16"/>
                <w:lang w:eastAsia="zh-CN"/>
              </w:rPr>
              <w:t>1/3)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RLC UM Mode</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C03</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A.4.3.5-</w:t>
            </w:r>
            <w:r w:rsidRPr="009E468F">
              <w:rPr>
                <w:sz w:val="16"/>
                <w:szCs w:val="16"/>
                <w:lang w:eastAsia="zh-CN"/>
              </w:rPr>
              <w:t>1/1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Long DRX Cycle</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C04</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A.4.3.5-</w:t>
            </w:r>
            <w:r w:rsidRPr="009E468F">
              <w:rPr>
                <w:sz w:val="16"/>
                <w:szCs w:val="16"/>
                <w:lang w:eastAsia="zh-CN"/>
              </w:rPr>
              <w:t>1/2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short DRX cycle</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C05</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A.4.3.4-</w:t>
            </w:r>
            <w:r w:rsidRPr="009E468F">
              <w:rPr>
                <w:sz w:val="16"/>
                <w:szCs w:val="16"/>
                <w:lang w:eastAsia="zh-CN"/>
              </w:rPr>
              <w:t>1/3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RLC UM with 6-bit length of RLC sequence number</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C06</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A.4.3.4-</w:t>
            </w:r>
            <w:r w:rsidRPr="009E468F">
              <w:rPr>
                <w:sz w:val="16"/>
                <w:szCs w:val="16"/>
                <w:lang w:eastAsia="zh-CN"/>
              </w:rPr>
              <w:t>1/2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RLC UM with 12-bit length of RLC sequence number</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C07</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A.4.3.4-</w:t>
            </w:r>
            <w:r w:rsidRPr="009E468F">
              <w:rPr>
                <w:sz w:val="16"/>
                <w:szCs w:val="16"/>
                <w:lang w:eastAsia="zh-CN"/>
              </w:rPr>
              <w:t>1/1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RLC AM with 12-bit length of RLC sequence number</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C08</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A.4.3.3-</w:t>
            </w:r>
            <w:r w:rsidRPr="009E468F">
              <w:rPr>
                <w:sz w:val="16"/>
                <w:szCs w:val="16"/>
                <w:lang w:eastAsia="zh-CN"/>
              </w:rPr>
              <w:t>1/1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12-bit length of PDCP sequence number</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C09</w:t>
            </w:r>
          </w:p>
        </w:tc>
        <w:tc>
          <w:tcPr>
            <w:tcW w:w="4414" w:type="dxa"/>
            <w:shd w:val="clear" w:color="auto" w:fill="auto"/>
          </w:tcPr>
          <w:p w:rsidR="00772F8D" w:rsidRPr="009E468F" w:rsidRDefault="00772F8D" w:rsidP="009619A3">
            <w:pPr>
              <w:pStyle w:val="TAL"/>
              <w:rPr>
                <w:sz w:val="16"/>
                <w:szCs w:val="16"/>
              </w:rPr>
            </w:pPr>
            <w:r w:rsidRPr="009E468F">
              <w:rPr>
                <w:sz w:val="16"/>
                <w:szCs w:val="16"/>
              </w:rPr>
              <w:t>IF [10] A.4.4-1/99</w:t>
            </w:r>
            <w:r w:rsidRPr="009E468F">
              <w:rPr>
                <w:sz w:val="16"/>
                <w:szCs w:val="16"/>
                <w:lang w:eastAsia="zh-CN"/>
              </w:rPr>
              <w:t xml:space="preserve">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ZUC Algorithm</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C10</w:t>
            </w:r>
          </w:p>
        </w:tc>
        <w:tc>
          <w:tcPr>
            <w:tcW w:w="4414" w:type="dxa"/>
            <w:shd w:val="clear" w:color="auto" w:fill="auto"/>
          </w:tcPr>
          <w:p w:rsidR="00772F8D" w:rsidRPr="009E468F" w:rsidRDefault="00772F8D" w:rsidP="009619A3">
            <w:pPr>
              <w:pStyle w:val="TAL"/>
              <w:rPr>
                <w:sz w:val="16"/>
                <w:szCs w:val="16"/>
              </w:rPr>
            </w:pPr>
            <w:r w:rsidRPr="009E468F">
              <w:rPr>
                <w:sz w:val="16"/>
                <w:szCs w:val="16"/>
              </w:rPr>
              <w:t>IF A.4.1-3/2 AND A.4.3.7-1/2</w:t>
            </w:r>
            <w:r w:rsidRPr="009E468F">
              <w:rPr>
                <w:sz w:val="16"/>
                <w:szCs w:val="16"/>
                <w:lang w:eastAsia="zh-CN"/>
              </w:rPr>
              <w:t xml:space="preserve">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 xml:space="preserve">UEs supporting EN-DC and </w:t>
            </w:r>
            <w:r w:rsidRPr="009E468F">
              <w:rPr>
                <w:rFonts w:cs="Arial"/>
                <w:bCs/>
                <w:iCs/>
                <w:sz w:val="16"/>
                <w:szCs w:val="16"/>
              </w:rPr>
              <w:t>UL transmission via both MCG path and SCG path for the split DRB</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C11</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(A.4.3.2-</w:t>
            </w:r>
            <w:r w:rsidRPr="009E468F">
              <w:rPr>
                <w:sz w:val="16"/>
                <w:szCs w:val="16"/>
                <w:lang w:eastAsia="zh-CN"/>
              </w:rPr>
              <w:t xml:space="preserve">1/2 OR </w:t>
            </w:r>
            <w:r w:rsidRPr="009E468F">
              <w:rPr>
                <w:sz w:val="16"/>
                <w:szCs w:val="16"/>
              </w:rPr>
              <w:t>A.4.3.2-</w:t>
            </w:r>
            <w:r w:rsidRPr="009E468F">
              <w:rPr>
                <w:sz w:val="16"/>
                <w:szCs w:val="16"/>
                <w:lang w:eastAsia="zh-CN"/>
              </w:rPr>
              <w:t>1/3)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256QAM for PDSCH for FR1/FR2</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C12</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(A.4.3.2-</w:t>
            </w:r>
            <w:r w:rsidRPr="009E468F">
              <w:rPr>
                <w:sz w:val="16"/>
                <w:szCs w:val="16"/>
                <w:lang w:eastAsia="zh-CN"/>
              </w:rPr>
              <w:t>1/4) 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UEs supporting 5GS and 256QAM for PUSCH</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C13</w:t>
            </w:r>
          </w:p>
        </w:tc>
        <w:tc>
          <w:tcPr>
            <w:tcW w:w="4414" w:type="dxa"/>
            <w:shd w:val="clear" w:color="auto" w:fill="auto"/>
          </w:tcPr>
          <w:p w:rsidR="00772F8D" w:rsidRPr="009E468F" w:rsidRDefault="00772F8D" w:rsidP="009619A3">
            <w:pPr>
              <w:pStyle w:val="TAL"/>
              <w:rPr>
                <w:sz w:val="16"/>
                <w:szCs w:val="16"/>
              </w:rPr>
            </w:pPr>
            <w:r w:rsidRPr="009E468F">
              <w:rPr>
                <w:sz w:val="16"/>
                <w:szCs w:val="16"/>
              </w:rPr>
              <w:t>IF A.4.1-3/2 AND A.4.3.6-1/1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EN-DC and NR measurements and Event A triggered reporting</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C14</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A.4.1-3/2 AND A.4.3.6-1/1 AND A.4.3.6-1/3 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UEs supporting EN-DC and NR measurements and Event A triggered reporting and (NR Intra-frequency and NR-Inter frequency measurements</w:t>
            </w:r>
            <w:r w:rsidRPr="009E468F">
              <w:rPr>
                <w:rFonts w:cs="Arial"/>
                <w:sz w:val="16"/>
                <w:szCs w:val="16"/>
              </w:rPr>
              <w:t xml:space="preserve"> and at least periodical reporting</w:t>
            </w:r>
            <w:r w:rsidRPr="009E468F">
              <w:rPr>
                <w:sz w:val="16"/>
                <w:szCs w:val="16"/>
              </w:rPr>
              <w:t>)</w:t>
            </w:r>
          </w:p>
        </w:tc>
      </w:tr>
      <w:tr w:rsidR="00772F8D" w:rsidRPr="009E468F" w:rsidTr="009619A3">
        <w:trPr>
          <w:trHeight w:val="128"/>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C15</w:t>
            </w:r>
          </w:p>
        </w:tc>
        <w:tc>
          <w:tcPr>
            <w:tcW w:w="4414" w:type="dxa"/>
            <w:shd w:val="clear" w:color="auto" w:fill="auto"/>
          </w:tcPr>
          <w:p w:rsidR="00772F8D" w:rsidRPr="009E468F" w:rsidRDefault="00772F8D" w:rsidP="009619A3">
            <w:pPr>
              <w:pStyle w:val="TAL"/>
              <w:rPr>
                <w:sz w:val="16"/>
                <w:szCs w:val="16"/>
              </w:rPr>
            </w:pPr>
            <w:r w:rsidRPr="009E468F">
              <w:rPr>
                <w:sz w:val="16"/>
                <w:szCs w:val="16"/>
              </w:rPr>
              <w:t>IF A.4.1-3/2 AND A.4.3.6-</w:t>
            </w:r>
            <w:r w:rsidRPr="009E468F">
              <w:rPr>
                <w:sz w:val="16"/>
                <w:szCs w:val="16"/>
                <w:lang w:eastAsia="zh-CN"/>
              </w:rPr>
              <w:t xml:space="preserve">1/1 AND </w:t>
            </w:r>
            <w:r w:rsidRPr="009E468F">
              <w:rPr>
                <w:sz w:val="16"/>
                <w:szCs w:val="16"/>
              </w:rPr>
              <w:t>A.4.3.6-</w:t>
            </w:r>
            <w:r w:rsidRPr="009E468F">
              <w:rPr>
                <w:sz w:val="16"/>
                <w:szCs w:val="16"/>
                <w:lang w:eastAsia="zh-CN"/>
              </w:rPr>
              <w:t>1/3 AND (</w:t>
            </w:r>
            <w:r w:rsidRPr="009E468F">
              <w:rPr>
                <w:sz w:val="16"/>
                <w:szCs w:val="16"/>
              </w:rPr>
              <w:t>A.4.3.6-</w:t>
            </w:r>
            <w:r w:rsidRPr="009E468F">
              <w:rPr>
                <w:sz w:val="16"/>
                <w:szCs w:val="16"/>
                <w:lang w:eastAsia="zh-CN"/>
              </w:rPr>
              <w:t>1/4 OR A.4.3.6-1/40) THEN R ELSE N/A</w:t>
            </w:r>
          </w:p>
        </w:tc>
        <w:tc>
          <w:tcPr>
            <w:tcW w:w="4841" w:type="dxa"/>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NR measurements and Event A triggered reporting and (NR Intra-frequency and Inter frequency measurements and at least periodical reporting) and CSI-RSRP and CSI-RSRQ measurement</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C16</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A.4.1-3/2 AND [10] A.4.4-1/18 AND [10] A.4.4-1/19 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UEs supporting EN-DC and UE requested bearer resource allocation and modification procedures</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C17</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A.4.3.2-</w:t>
            </w:r>
            <w:r w:rsidRPr="009E468F">
              <w:rPr>
                <w:sz w:val="16"/>
                <w:szCs w:val="16"/>
                <w:lang w:eastAsia="zh-CN"/>
              </w:rPr>
              <w:t>1/1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PDSCH reception based on semi-persistent scheduling</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C18</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A.4.3.2-</w:t>
            </w:r>
            <w:r w:rsidRPr="009E468F">
              <w:rPr>
                <w:sz w:val="16"/>
                <w:szCs w:val="16"/>
                <w:lang w:eastAsia="zh-CN"/>
              </w:rPr>
              <w:t>1/10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Type 1 PUSCH transmissions with configured grant</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C19</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A.4.3.2-</w:t>
            </w:r>
            <w:r w:rsidRPr="009E468F">
              <w:rPr>
                <w:sz w:val="16"/>
                <w:szCs w:val="16"/>
                <w:lang w:eastAsia="zh-CN"/>
              </w:rPr>
              <w:t>1/11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Type 2 PUSCH transmissions with configured grant</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C20</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A.4.3.2-</w:t>
            </w:r>
            <w:r w:rsidRPr="009E468F">
              <w:rPr>
                <w:sz w:val="16"/>
                <w:szCs w:val="16"/>
                <w:lang w:eastAsia="zh-CN"/>
              </w:rPr>
              <w:t>1/12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PDSCH aggregation</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C21</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A.4.1-5/1 </w:t>
            </w:r>
            <w:r w:rsidRPr="009E468F">
              <w:rPr>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UEs supporting 5G Core</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C21A</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A.4.1-5/1 AND A.4.3.7-</w:t>
            </w:r>
            <w:r w:rsidRPr="009E468F">
              <w:rPr>
                <w:sz w:val="16"/>
                <w:szCs w:val="16"/>
                <w:lang w:eastAsia="zh-CN"/>
              </w:rPr>
              <w:t>1/4</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UEs supporting 5G Core and reflective </w:t>
            </w:r>
            <w:proofErr w:type="spellStart"/>
            <w:r w:rsidRPr="009E468F">
              <w:rPr>
                <w:sz w:val="16"/>
                <w:szCs w:val="16"/>
              </w:rPr>
              <w:t>QoS</w:t>
            </w:r>
            <w:proofErr w:type="spellEnd"/>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sz w:val="16"/>
                <w:szCs w:val="16"/>
              </w:rPr>
              <w:t>UEs supporting EN-DC and SRB3</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UEs supporting EN-DC and SRB3 </w:t>
            </w:r>
            <w:r w:rsidRPr="009E468F">
              <w:rPr>
                <w:sz w:val="16"/>
                <w:szCs w:val="16"/>
                <w:lang w:eastAsia="zh-CN"/>
              </w:rPr>
              <w:t xml:space="preserve">and </w:t>
            </w:r>
            <w:r w:rsidRPr="009E468F">
              <w:rPr>
                <w:rFonts w:cs="Arial"/>
                <w:sz w:val="16"/>
                <w:szCs w:val="16"/>
                <w:lang w:eastAsia="zh-CN"/>
              </w:rPr>
              <w:t>(UL transmission via either MCG path or SCG path for the split SRB)</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C24</w:t>
            </w:r>
          </w:p>
        </w:tc>
        <w:tc>
          <w:tcPr>
            <w:tcW w:w="4414" w:type="dxa"/>
            <w:shd w:val="clear" w:color="auto" w:fill="auto"/>
          </w:tcPr>
          <w:p w:rsidR="00772F8D" w:rsidRPr="009E468F" w:rsidRDefault="00772F8D" w:rsidP="009619A3">
            <w:pPr>
              <w:pStyle w:val="TAL"/>
              <w:rPr>
                <w:sz w:val="16"/>
                <w:szCs w:val="16"/>
              </w:rPr>
            </w:pPr>
            <w:r w:rsidRPr="009E468F">
              <w:rPr>
                <w:sz w:val="16"/>
                <w:szCs w:val="16"/>
              </w:rPr>
              <w:t>IF A.4.1-3/2 AND A.4.3.6-1/3 AND A.4.3.6-1/2 AND A.4.1-4/3 THEN R ELSE N/A</w:t>
            </w:r>
          </w:p>
        </w:tc>
        <w:tc>
          <w:tcPr>
            <w:tcW w:w="4841" w:type="dxa"/>
            <w:shd w:val="clear" w:color="auto" w:fill="auto"/>
          </w:tcPr>
          <w:p w:rsidR="00772F8D" w:rsidRPr="009E468F" w:rsidRDefault="00772F8D" w:rsidP="009619A3">
            <w:pPr>
              <w:pStyle w:val="TAL"/>
              <w:rPr>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C25</w:t>
            </w:r>
          </w:p>
        </w:tc>
        <w:tc>
          <w:tcPr>
            <w:tcW w:w="4414" w:type="dxa"/>
            <w:shd w:val="clear" w:color="auto" w:fill="auto"/>
          </w:tcPr>
          <w:p w:rsidR="00772F8D" w:rsidRPr="009E468F" w:rsidRDefault="00772F8D" w:rsidP="009619A3">
            <w:pPr>
              <w:pStyle w:val="TAL"/>
              <w:rPr>
                <w:sz w:val="16"/>
                <w:szCs w:val="16"/>
              </w:rPr>
            </w:pPr>
            <w:r w:rsidRPr="009E468F">
              <w:rPr>
                <w:sz w:val="16"/>
                <w:szCs w:val="16"/>
              </w:rPr>
              <w:t>IF A.4.1-3/2 AND A.4.3.6-1/3 AND A.4.3.6-1/2 AND A.4.1-4/4 THEN R ELSE N/A</w:t>
            </w:r>
          </w:p>
        </w:tc>
        <w:tc>
          <w:tcPr>
            <w:tcW w:w="4841" w:type="dxa"/>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C26</w:t>
            </w:r>
          </w:p>
        </w:tc>
        <w:tc>
          <w:tcPr>
            <w:tcW w:w="4414" w:type="dxa"/>
            <w:shd w:val="clear" w:color="auto" w:fill="auto"/>
          </w:tcPr>
          <w:p w:rsidR="00772F8D" w:rsidRPr="009E468F" w:rsidRDefault="00772F8D" w:rsidP="009619A3">
            <w:pPr>
              <w:pStyle w:val="TAL"/>
              <w:rPr>
                <w:sz w:val="16"/>
                <w:szCs w:val="16"/>
              </w:rPr>
            </w:pPr>
            <w:r w:rsidRPr="009E468F">
              <w:rPr>
                <w:sz w:val="16"/>
                <w:szCs w:val="16"/>
              </w:rPr>
              <w:t xml:space="preserve">IF ([10] A.4.1-1/1 OR [10] A.4.1-1/2) </w:t>
            </w:r>
            <w:r w:rsidRPr="009E468F">
              <w:rPr>
                <w:sz w:val="16"/>
                <w:szCs w:val="16"/>
                <w:lang w:eastAsia="zh-CN"/>
              </w:rPr>
              <w:t>THEN R ELSE N/A</w:t>
            </w:r>
          </w:p>
        </w:tc>
        <w:tc>
          <w:tcPr>
            <w:tcW w:w="4841" w:type="dxa"/>
            <w:shd w:val="clear" w:color="auto" w:fill="auto"/>
          </w:tcPr>
          <w:p w:rsidR="00772F8D" w:rsidRPr="009E468F" w:rsidRDefault="00772F8D" w:rsidP="009619A3">
            <w:pPr>
              <w:pStyle w:val="TAL"/>
              <w:rPr>
                <w:rFonts w:cs="Arial"/>
                <w:sz w:val="16"/>
                <w:szCs w:val="16"/>
              </w:rPr>
            </w:pPr>
            <w:r w:rsidRPr="009E468F">
              <w:rPr>
                <w:sz w:val="16"/>
                <w:szCs w:val="16"/>
              </w:rPr>
              <w:t>UEs supporting 5GS and E-UTRA</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C27</w:t>
            </w:r>
          </w:p>
        </w:tc>
        <w:tc>
          <w:tcPr>
            <w:tcW w:w="4414" w:type="dxa"/>
            <w:shd w:val="clear" w:color="auto" w:fill="auto"/>
          </w:tcPr>
          <w:p w:rsidR="00772F8D" w:rsidRPr="009E468F" w:rsidRDefault="00772F8D" w:rsidP="009619A3">
            <w:pPr>
              <w:pStyle w:val="TAL"/>
              <w:rPr>
                <w:sz w:val="16"/>
                <w:szCs w:val="16"/>
              </w:rPr>
            </w:pPr>
            <w:r w:rsidRPr="009E468F">
              <w:rPr>
                <w:sz w:val="16"/>
                <w:szCs w:val="16"/>
              </w:rPr>
              <w:t xml:space="preserve">IF A.4.1-5/1 AND A.4.3.6-1/1 </w:t>
            </w:r>
            <w:r w:rsidRPr="009E468F">
              <w:rPr>
                <w:sz w:val="16"/>
                <w:szCs w:val="16"/>
                <w:lang w:eastAsia="zh-CN"/>
              </w:rPr>
              <w:t>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 xml:space="preserve">UEs supporting 5G Core and </w:t>
            </w:r>
            <w:r w:rsidRPr="009E468F">
              <w:rPr>
                <w:rFonts w:cs="Arial"/>
                <w:sz w:val="16"/>
                <w:szCs w:val="16"/>
              </w:rPr>
              <w:t>NR measurements and Event A triggered reporting</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C28</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A.4.3.2-1/13 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UEs supporting 5GS and supplemental uplink with dynamic switch</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C29</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[10] A.4.1-1/5</w:t>
            </w:r>
            <w:r>
              <w:rPr>
                <w:sz w:val="16"/>
                <w:szCs w:val="16"/>
              </w:rPr>
              <w:t xml:space="preserve"> 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C30</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A.4.3.7-</w:t>
            </w:r>
            <w:r w:rsidRPr="009E468F">
              <w:rPr>
                <w:sz w:val="16"/>
                <w:szCs w:val="16"/>
                <w:lang w:eastAsia="zh-CN"/>
              </w:rPr>
              <w:t>1/</w:t>
            </w:r>
            <w:r>
              <w:rPr>
                <w:sz w:val="16"/>
                <w:szCs w:val="16"/>
                <w:lang w:eastAsia="zh-CN"/>
              </w:rPr>
              <w:t>6</w:t>
            </w:r>
            <w:r w:rsidRPr="009E468F">
              <w:rPr>
                <w:sz w:val="16"/>
                <w:szCs w:val="16"/>
                <w:lang w:eastAsia="zh-CN"/>
              </w:rPr>
              <w:t xml:space="preserve"> AND </w:t>
            </w:r>
            <w:r w:rsidRPr="009E468F">
              <w:rPr>
                <w:sz w:val="16"/>
                <w:szCs w:val="16"/>
              </w:rPr>
              <w:t>[10] A.4.1-1/5</w:t>
            </w:r>
            <w:r>
              <w:rPr>
                <w:sz w:val="16"/>
                <w:szCs w:val="16"/>
              </w:rPr>
              <w:t xml:space="preserve"> 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UEs supporting </w:t>
            </w:r>
            <w:r w:rsidRPr="009E468F">
              <w:rPr>
                <w:sz w:val="16"/>
                <w:szCs w:val="16"/>
                <w:lang w:eastAsia="zh-CN"/>
              </w:rPr>
              <w:t>5G core over non-3GPP Access Network</w:t>
            </w:r>
            <w:r>
              <w:rPr>
                <w:sz w:val="16"/>
                <w:szCs w:val="16"/>
                <w:lang w:eastAsia="zh-CN"/>
              </w:rPr>
              <w:t xml:space="preserve"> and</w:t>
            </w:r>
            <w:r w:rsidRPr="009E468F">
              <w:rPr>
                <w:sz w:val="16"/>
                <w:szCs w:val="16"/>
                <w:lang w:eastAsia="zh-CN"/>
              </w:rPr>
              <w:t xml:space="preserve"> SMS over NAS and WLAN</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C31</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A.4.1-5/1 AND A.4.3.6-1/5 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UEs supporting 5G Core and Inter-RAT E-UTRA measurements and Event B triggered reporting</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C32</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A.4.1-5/1 AND ([10] A.4.1-1/1 OR [10] A.4.1-1/2) </w:t>
            </w:r>
            <w:r w:rsidRPr="009E468F">
              <w:rPr>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UEs supporting 5G Core and E-UTRA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C33</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A.4.1-5/1 AND A.4.3.7-1/6 AND NOT [10] A.4.4-2/32 </w:t>
            </w:r>
            <w:r w:rsidRPr="009E468F">
              <w:rPr>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UEs supporting 5G Core and SMS over NAS and UE configured to not use </w:t>
            </w:r>
            <w:proofErr w:type="spellStart"/>
            <w:r w:rsidRPr="009E468F">
              <w:rPr>
                <w:sz w:val="16"/>
                <w:szCs w:val="16"/>
              </w:rPr>
              <w:t>SMSoIP</w:t>
            </w:r>
            <w:proofErr w:type="spellEnd"/>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C34</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A.4.1-5/1 AND [10] A.4.4-1/84 </w:t>
            </w:r>
            <w:r w:rsidRPr="009E468F">
              <w:rPr>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UEs supporting 5G Core and </w:t>
            </w:r>
            <w:proofErr w:type="spellStart"/>
            <w:r w:rsidRPr="009E468F">
              <w:rPr>
                <w:sz w:val="16"/>
                <w:szCs w:val="16"/>
              </w:rPr>
              <w:t>MinimumPeriodicSearchTimer</w:t>
            </w:r>
            <w:proofErr w:type="spellEnd"/>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C35</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A.4.1-5/1 AND (A.4.3.7-</w:t>
            </w:r>
            <w:r w:rsidRPr="009E468F">
              <w:rPr>
                <w:sz w:val="16"/>
                <w:szCs w:val="16"/>
                <w:lang w:eastAsia="zh-CN"/>
              </w:rPr>
              <w:t xml:space="preserve">1/8 OR </w:t>
            </w:r>
            <w:r w:rsidRPr="009E468F">
              <w:rPr>
                <w:sz w:val="16"/>
                <w:szCs w:val="16"/>
              </w:rPr>
              <w:t>A.4.3.7-</w:t>
            </w:r>
            <w:r w:rsidRPr="009E468F">
              <w:rPr>
                <w:sz w:val="16"/>
                <w:szCs w:val="16"/>
                <w:lang w:eastAsia="zh-CN"/>
              </w:rPr>
              <w:t>1/7)</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rFonts w:cs="Arial"/>
                <w:bCs/>
                <w:sz w:val="16"/>
                <w:szCs w:val="16"/>
              </w:rPr>
              <w:t>UEs supporting 5G Core and (ETWS reception or CMAS reception)</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lang w:eastAsia="zh-CN"/>
              </w:rPr>
              <w:t>C36</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A.4.1-5/1 AND [10] A.4.4-1/69 </w:t>
            </w:r>
            <w:r w:rsidRPr="009E468F">
              <w:rPr>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bCs/>
                <w:sz w:val="16"/>
                <w:szCs w:val="16"/>
              </w:rPr>
            </w:pPr>
            <w:r w:rsidRPr="009E468F">
              <w:rPr>
                <w:sz w:val="16"/>
                <w:szCs w:val="16"/>
              </w:rPr>
              <w:t>UEs supporting 5G Core and user initiated PLMN reselection in automatic mode on NR</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C37</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A.4.1-5/1 AND </w:t>
            </w:r>
            <w:r w:rsidRPr="009E468F">
              <w:rPr>
                <w:sz w:val="16"/>
                <w:szCs w:val="16"/>
                <w:lang w:eastAsia="zh-CN"/>
              </w:rPr>
              <w:t>(</w:t>
            </w:r>
            <w:r w:rsidRPr="009E468F">
              <w:rPr>
                <w:sz w:val="16"/>
                <w:szCs w:val="16"/>
              </w:rPr>
              <w:t>A.4.1-2/1 OR A.4.1-2/2</w:t>
            </w:r>
            <w:r w:rsidRPr="009E468F">
              <w:rPr>
                <w:sz w:val="16"/>
                <w:szCs w:val="16"/>
                <w:lang w:eastAsia="zh-CN"/>
              </w:rPr>
              <w:t>)</w:t>
            </w:r>
            <w:r w:rsidRPr="009E468F">
              <w:rPr>
                <w:sz w:val="16"/>
                <w:szCs w:val="16"/>
              </w:rPr>
              <w:t xml:space="preserve">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bCs/>
                <w:sz w:val="16"/>
                <w:szCs w:val="16"/>
              </w:rPr>
            </w:pPr>
            <w:r w:rsidRPr="009E468F">
              <w:rPr>
                <w:rFonts w:cs="Arial"/>
                <w:bCs/>
                <w:sz w:val="16"/>
                <w:szCs w:val="16"/>
              </w:rPr>
              <w:t xml:space="preserve">UEs supporting </w:t>
            </w:r>
            <w:r w:rsidRPr="009E468F">
              <w:rPr>
                <w:sz w:val="16"/>
                <w:szCs w:val="16"/>
              </w:rPr>
              <w:t xml:space="preserve">5G Core </w:t>
            </w:r>
            <w:r w:rsidRPr="009E468F">
              <w:rPr>
                <w:rFonts w:cs="Arial"/>
                <w:bCs/>
                <w:sz w:val="16"/>
                <w:szCs w:val="16"/>
              </w:rPr>
              <w:t>and</w:t>
            </w:r>
            <w:r w:rsidRPr="009E468F">
              <w:rPr>
                <w:sz w:val="16"/>
                <w:szCs w:val="16"/>
              </w:rPr>
              <w:t xml:space="preserve"> more than 1 FDD or TDD NR band</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C38</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A.4.1-5/1 AND A.4.1-1/1 AND A.4.1-1/2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bCs/>
                <w:sz w:val="16"/>
                <w:szCs w:val="16"/>
              </w:rPr>
            </w:pPr>
            <w:r w:rsidRPr="009E468F">
              <w:rPr>
                <w:sz w:val="16"/>
                <w:szCs w:val="16"/>
              </w:rPr>
              <w:t>UEs supporting 5G Core and NR FDD and NR TDD</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C39</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A.4.1-5/1 AND A.4.3.7-1/</w:t>
            </w:r>
            <w:r>
              <w:rPr>
                <w:sz w:val="16"/>
                <w:szCs w:val="16"/>
              </w:rPr>
              <w:t>9</w:t>
            </w:r>
            <w:r w:rsidRPr="009E468F">
              <w:rPr>
                <w:sz w:val="16"/>
                <w:szCs w:val="16"/>
              </w:rPr>
              <w:t xml:space="preserve"> 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bCs/>
                <w:sz w:val="16"/>
                <w:szCs w:val="16"/>
              </w:rPr>
              <w:t xml:space="preserve">UEs supporting 5G Core </w:t>
            </w:r>
            <w:r>
              <w:rPr>
                <w:bCs/>
                <w:sz w:val="16"/>
                <w:szCs w:val="16"/>
              </w:rPr>
              <w:t xml:space="preserve">and </w:t>
            </w:r>
            <w:r w:rsidRPr="009E468F">
              <w:rPr>
                <w:bCs/>
                <w:sz w:val="16"/>
                <w:szCs w:val="16"/>
              </w:rPr>
              <w:t>additional UE-requested PDU establishment</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lang w:eastAsia="zh-CN"/>
              </w:rPr>
              <w:t>C40</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A.4.1-5/1 AND A.4.3.6-1/6 </w:t>
            </w:r>
            <w:r w:rsidRPr="009E468F">
              <w:rPr>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bCs/>
                <w:sz w:val="16"/>
                <w:szCs w:val="16"/>
              </w:rPr>
            </w:pPr>
            <w:r w:rsidRPr="009E468F">
              <w:rPr>
                <w:sz w:val="16"/>
                <w:szCs w:val="16"/>
              </w:rPr>
              <w:t>UEs supporting 5G Core and SS-SINR measurements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lang w:eastAsia="zh-CN"/>
              </w:rPr>
              <w:lastRenderedPageBreak/>
              <w:t>C41</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A.4.1-5/1 AND (A.4.1-4A/1 OR A.4.1-4A/3) </w:t>
            </w:r>
            <w:r w:rsidRPr="009E468F">
              <w:rPr>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bCs/>
                <w:sz w:val="16"/>
                <w:szCs w:val="16"/>
              </w:rPr>
            </w:pPr>
            <w:r w:rsidRPr="009E468F">
              <w:rPr>
                <w:sz w:val="16"/>
                <w:szCs w:val="16"/>
              </w:rPr>
              <w:t xml:space="preserve">UEs supporting 5G Core </w:t>
            </w:r>
            <w:r w:rsidRPr="009E468F">
              <w:rPr>
                <w:rFonts w:cs="Arial"/>
                <w:sz w:val="16"/>
                <w:szCs w:val="16"/>
              </w:rPr>
              <w:t>and intra-band contiguous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C42</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A.4.1-5/1 AND (A.4.1-4A/5 OR A.4.1-4A/6 OR A.4.1-4A/7) </w:t>
            </w:r>
            <w:r w:rsidRPr="009E468F">
              <w:rPr>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bCs/>
                <w:sz w:val="16"/>
                <w:szCs w:val="16"/>
              </w:rPr>
            </w:pPr>
            <w:r w:rsidRPr="009E468F">
              <w:rPr>
                <w:sz w:val="16"/>
                <w:szCs w:val="16"/>
              </w:rPr>
              <w:t xml:space="preserve">UEs supporting 5G Core </w:t>
            </w:r>
            <w:r w:rsidRPr="009E468F">
              <w:rPr>
                <w:rFonts w:cs="Arial"/>
                <w:sz w:val="16"/>
                <w:szCs w:val="16"/>
              </w:rPr>
              <w:t>and inter-band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lang w:eastAsia="zh-CN"/>
              </w:rPr>
              <w:t>C43</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A.4.1-5/1 AND (A.4.1-4A/2 OR A.4.1-4A/4) </w:t>
            </w:r>
            <w:r w:rsidRPr="009E468F">
              <w:rPr>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bCs/>
                <w:sz w:val="16"/>
                <w:szCs w:val="16"/>
              </w:rPr>
            </w:pPr>
            <w:r w:rsidRPr="009E468F">
              <w:rPr>
                <w:sz w:val="16"/>
                <w:szCs w:val="16"/>
              </w:rPr>
              <w:t xml:space="preserve">UEs supporting 5G Core and </w:t>
            </w:r>
            <w:r w:rsidRPr="009E468F">
              <w:rPr>
                <w:rFonts w:cs="Arial"/>
                <w:sz w:val="16"/>
                <w:szCs w:val="16"/>
              </w:rPr>
              <w:t>intra-band non-contiguous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lang w:eastAsia="zh-CN"/>
              </w:rPr>
            </w:pPr>
            <w:r w:rsidRPr="009E468F">
              <w:rPr>
                <w:sz w:val="16"/>
                <w:szCs w:val="16"/>
                <w:lang w:eastAsia="zh-CN"/>
              </w:rPr>
              <w:t>C44</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(A.4.1-4A/1 OR A.4.1.4A/3) 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UEs supporting 5GS and intra-band contiguous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lang w:eastAsia="zh-CN"/>
              </w:rPr>
            </w:pPr>
            <w:r w:rsidRPr="009E468F">
              <w:rPr>
                <w:sz w:val="16"/>
                <w:szCs w:val="16"/>
                <w:lang w:eastAsia="zh-CN"/>
              </w:rPr>
              <w:t>C45</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 xml:space="preserve">IF (A.4.1-4A/5 OR A.4.1-4A/6 OR A.4.1-4A/7) </w:t>
            </w:r>
            <w:r w:rsidRPr="009E468F">
              <w:rPr>
                <w:rFonts w:cs="Arial"/>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UEs supporting 5GS and inter-band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lang w:eastAsia="zh-CN"/>
              </w:rPr>
            </w:pPr>
            <w:r w:rsidRPr="009E468F">
              <w:rPr>
                <w:sz w:val="16"/>
                <w:szCs w:val="16"/>
                <w:lang w:eastAsia="zh-CN"/>
              </w:rPr>
              <w:t>C46</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 xml:space="preserve">IF (A.4.1-4A/2 OR A.4.1.4A/4) </w:t>
            </w:r>
            <w:r w:rsidRPr="009E468F">
              <w:rPr>
                <w:rFonts w:cs="Arial"/>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UEs supporting 5GS and intra-band non-contiguous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lang w:eastAsia="zh-CN"/>
              </w:rPr>
            </w:pPr>
            <w:r w:rsidRPr="009E468F">
              <w:rPr>
                <w:rFonts w:cs="Arial"/>
                <w:sz w:val="16"/>
                <w:szCs w:val="16"/>
              </w:rPr>
              <w:t>C47</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UEs supporting 5G Core and E-UTRA and EPS IMS emergency call</w:t>
            </w:r>
            <w:r w:rsidRPr="009E468F">
              <w:rPr>
                <w:sz w:val="16"/>
                <w:szCs w:val="16"/>
              </w:rPr>
              <w:t xml:space="preserve"> (</w:t>
            </w:r>
            <w:proofErr w:type="spellStart"/>
            <w:r w:rsidRPr="009E468F">
              <w:rPr>
                <w:sz w:val="16"/>
                <w:szCs w:val="16"/>
              </w:rPr>
              <w:t>VoLTE</w:t>
            </w:r>
            <w:proofErr w:type="spellEnd"/>
            <w:r w:rsidRPr="009E468F">
              <w:rPr>
                <w:sz w:val="16"/>
                <w:szCs w:val="16"/>
              </w:rPr>
              <w:t xml:space="preserve"> in GSMA PRD IR.92: "IMS Profile for Voice and SMS")</w:t>
            </w:r>
            <w:r w:rsidRPr="009E468F">
              <w:rPr>
                <w:rFonts w:cs="Arial"/>
                <w:sz w:val="16"/>
                <w:szCs w:val="16"/>
              </w:rPr>
              <w:t xml:space="preserve"> and Emergency Services </w:t>
            </w:r>
            <w:proofErr w:type="spellStart"/>
            <w:r w:rsidRPr="009E468F">
              <w:rPr>
                <w:rFonts w:cs="Arial"/>
                <w:sz w:val="16"/>
                <w:szCs w:val="16"/>
              </w:rPr>
              <w:t>Fallback</w:t>
            </w:r>
            <w:proofErr w:type="spellEnd"/>
            <w:r w:rsidRPr="009E468F">
              <w:rPr>
                <w:rFonts w:cs="Arial"/>
                <w:sz w:val="16"/>
                <w:szCs w:val="16"/>
              </w:rPr>
              <w:t xml:space="preserve"> in NR connected to 5GCN</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lang w:eastAsia="zh-CN"/>
              </w:rPr>
            </w:pPr>
            <w:r w:rsidRPr="009E468F">
              <w:rPr>
                <w:rFonts w:cs="Arial"/>
                <w:sz w:val="16"/>
                <w:szCs w:val="16"/>
              </w:rPr>
              <w:t>C48</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IF A.4.1-5/1 AND (A -4.4.2/3 OR A.4.4-2/4) 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 xml:space="preserve">UEs supporting 5G Core and Number of UE-requested PDU session establishments after REGISTRATION </w:t>
            </w:r>
            <w:r w:rsidRPr="009E468F">
              <w:rPr>
                <w:rFonts w:cs="Arial"/>
                <w:szCs w:val="18"/>
              </w:rPr>
              <w:t>during the same or new signalling connection</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C49</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A.4.1-5/1 AND A.4.3.6-1/2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 supporting 5G Core and two independent measurement gap configurations for FR1 and FR2</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C50</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A.4.1-5/1 AND A.4.3.6-1/5 AND A.4.3.6-1/</w:t>
            </w:r>
            <w:r>
              <w:rPr>
                <w:rFonts w:cs="Arial"/>
                <w:sz w:val="16"/>
                <w:szCs w:val="16"/>
              </w:rPr>
              <w:t>42</w:t>
            </w:r>
            <w:r w:rsidRPr="009E468F">
              <w:rPr>
                <w:rFonts w:cs="Arial"/>
                <w:sz w:val="16"/>
                <w:szCs w:val="16"/>
              </w:rPr>
              <w:t xml:space="preserve">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 xml:space="preserve">UEs supporting 5G Core and Inter-RAT E-UTRA measurements and Event B triggered reporting and </w:t>
            </w:r>
            <w:r>
              <w:rPr>
                <w:rFonts w:cs="Arial"/>
                <w:sz w:val="16"/>
                <w:szCs w:val="16"/>
              </w:rPr>
              <w:t>E-UTRA R</w:t>
            </w:r>
            <w:r w:rsidRPr="009E468F">
              <w:rPr>
                <w:rFonts w:cs="Arial"/>
                <w:sz w:val="16"/>
                <w:szCs w:val="16"/>
              </w:rPr>
              <w:t>S-SINR measurements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C51</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A.4.3.2-</w:t>
            </w:r>
            <w:r w:rsidRPr="009E468F">
              <w:rPr>
                <w:rFonts w:cs="Arial"/>
                <w:sz w:val="16"/>
                <w:szCs w:val="16"/>
                <w:lang w:eastAsia="zh-CN"/>
              </w:rPr>
              <w:t>1/21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5GS and PUSCH aggregation</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C52</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A.4.1-5/1 AND A.4.3.6-1/1 AND A.4.3.6-1/3 AND (A.4.3.6-1/4 OR A.4.3.6-1/40)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C53</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 xml:space="preserve">IF </w:t>
            </w:r>
            <w:r w:rsidRPr="009E468F">
              <w:rPr>
                <w:rFonts w:cs="Arial"/>
                <w:sz w:val="16"/>
                <w:szCs w:val="16"/>
                <w:lang w:eastAsia="zh-CN"/>
              </w:rPr>
              <w:t>A.4.3.5-1/4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5GS and Logical Channel SR-Delay Timer</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C54</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 xml:space="preserve">IF </w:t>
            </w:r>
            <w:r w:rsidRPr="009E468F">
              <w:rPr>
                <w:sz w:val="16"/>
                <w:szCs w:val="16"/>
              </w:rPr>
              <w:t>A.4.1-5/1 AND</w:t>
            </w:r>
            <w:r w:rsidRPr="009E468F">
              <w:rPr>
                <w:rFonts w:cs="Arial"/>
                <w:sz w:val="16"/>
                <w:szCs w:val="16"/>
              </w:rPr>
              <w:t xml:space="preserve"> ([10] A.4.1-1/1 OR [10] A.4.1-1/2) AND [10]</w:t>
            </w:r>
            <w:r w:rsidRPr="009E468F">
              <w:rPr>
                <w:sz w:val="16"/>
                <w:szCs w:val="16"/>
              </w:rPr>
              <w:t xml:space="preserve"> </w:t>
            </w:r>
            <w:r w:rsidRPr="009E468F">
              <w:rPr>
                <w:rFonts w:cs="Arial"/>
                <w:sz w:val="16"/>
                <w:szCs w:val="16"/>
              </w:rPr>
              <w:t>A.4.4-1/33 AND A.4.3.7-1/12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 Core and E-UTRA and EPS IMS Voice</w:t>
            </w:r>
            <w:r w:rsidRPr="009E468F">
              <w:rPr>
                <w:sz w:val="16"/>
                <w:szCs w:val="16"/>
              </w:rPr>
              <w:t xml:space="preserve"> (</w:t>
            </w:r>
            <w:proofErr w:type="spellStart"/>
            <w:r w:rsidRPr="009E468F">
              <w:rPr>
                <w:sz w:val="16"/>
                <w:szCs w:val="16"/>
              </w:rPr>
              <w:t>VoLTE</w:t>
            </w:r>
            <w:proofErr w:type="spellEnd"/>
            <w:r w:rsidRPr="009E468F">
              <w:rPr>
                <w:sz w:val="16"/>
                <w:szCs w:val="16"/>
              </w:rPr>
              <w:t xml:space="preserve"> in GSMA PRD IR.92: "IMS Profile for Voice and SMS")</w:t>
            </w:r>
            <w:r w:rsidRPr="009E468F">
              <w:rPr>
                <w:rFonts w:cs="Arial"/>
                <w:sz w:val="16"/>
                <w:szCs w:val="16"/>
              </w:rPr>
              <w:t xml:space="preserve"> and EPS </w:t>
            </w:r>
            <w:proofErr w:type="spellStart"/>
            <w:r w:rsidRPr="009E468F">
              <w:rPr>
                <w:rFonts w:cs="Arial"/>
                <w:sz w:val="16"/>
                <w:szCs w:val="16"/>
              </w:rPr>
              <w:t>fallback</w:t>
            </w:r>
            <w:proofErr w:type="spellEnd"/>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C55</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 xml:space="preserve">IF A.4.1-3/2 AND A.4.3.6-1/1 </w:t>
            </w:r>
            <w:r w:rsidRPr="009E468F">
              <w:rPr>
                <w:sz w:val="16"/>
                <w:szCs w:val="16"/>
              </w:rPr>
              <w:t xml:space="preserve">AND (A.4.1-4A/1 OR A.4.1-4A/3) </w:t>
            </w:r>
            <w:r w:rsidRPr="009E468F">
              <w:rPr>
                <w:rFonts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NR measurements and Event A triggered reporting and intra-band contiguous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C56</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 xml:space="preserve">IF A.4.1-3/2 AND A.4.3.6-1/1 </w:t>
            </w:r>
            <w:r w:rsidRPr="009E468F">
              <w:rPr>
                <w:sz w:val="16"/>
                <w:szCs w:val="16"/>
              </w:rPr>
              <w:t xml:space="preserve">AND (A.4.1-4A/5 OR A.4.1-4A/6 OR A.4.1-4A/7) </w:t>
            </w:r>
            <w:r w:rsidRPr="009E468F">
              <w:rPr>
                <w:rFonts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NR measurements and Event A triggered reporting and inter-band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C57</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 xml:space="preserve">IF A.4.1-3/2 AND A.4.3.6-1/1 </w:t>
            </w:r>
            <w:r w:rsidRPr="009E468F">
              <w:rPr>
                <w:sz w:val="16"/>
                <w:szCs w:val="16"/>
              </w:rPr>
              <w:t xml:space="preserve">AND (A.4.1-4A/2 OR A.4.1-4A/4) </w:t>
            </w:r>
            <w:r w:rsidRPr="009E468F">
              <w:rPr>
                <w:rFonts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NR measurements and Event A triggered reporting and intra-band non-contiguous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C58</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A.4.1-5/2 AND [10] A.4.1-1/5.AND A.4.4-1/1</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 core over non-3GPP Access Network, WLAN and (ICMP or ICMP IPv6)</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C59</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A.4.1-5/1 AND A.4.3.6-1/8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C60</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A.4.1-5/1 AND A.4.3.6-1/7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C61</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 xml:space="preserve">IF A.4.1-3/2 </w:t>
            </w:r>
            <w:r w:rsidRPr="009E468F">
              <w:rPr>
                <w:sz w:val="16"/>
                <w:szCs w:val="16"/>
              </w:rPr>
              <w:t xml:space="preserve">AND A.4.3.3-1/5 </w:t>
            </w:r>
            <w:r w:rsidRPr="009E468F">
              <w:rPr>
                <w:rFonts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PDCP duplication over split SRB1/2</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C62</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A.4.1-3/2 AND A.4.3.3-1/4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PDCP duplication over split DRB</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C63</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A.4.1-5/1 AND A.4.3.7-1/13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 Core and UE requested PDU session modification procedure</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C64</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A.4.3.2-1/23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C65</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A.4.3.2-1/23 AND (A.4.3.2-1/4)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C66</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(A.4.3.2-1/24 OR A.4.3.2-1/24A) AND (A.4.3.2-1/24 OR A.4.3.2-1/24A)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5GS and (DCI and timer based active BWP switching delay type1 or type2)</w:t>
            </w:r>
            <w:r w:rsidRPr="009E468F">
              <w:t xml:space="preserve"> </w:t>
            </w:r>
            <w:r w:rsidRPr="009E468F">
              <w:rPr>
                <w:rFonts w:cs="Arial"/>
                <w:sz w:val="16"/>
                <w:szCs w:val="16"/>
              </w:rPr>
              <w:t>and (Support of BWP adaptation up to 2 or up to 4)</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C67</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 xml:space="preserve">IF A.4.1-3/2 AND </w:t>
            </w:r>
            <w:r w:rsidRPr="009E468F">
              <w:rPr>
                <w:sz w:val="16"/>
                <w:szCs w:val="16"/>
              </w:rPr>
              <w:t xml:space="preserve">(A.4.1-4A/1 OR A.4.1-4A/3) </w:t>
            </w:r>
            <w:r w:rsidRPr="009E468F">
              <w:rPr>
                <w:rFonts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Intra-Band Contiguous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C68</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 xml:space="preserve">IF A.4.1-3/2 AND </w:t>
            </w:r>
            <w:r w:rsidRPr="009E468F">
              <w:rPr>
                <w:sz w:val="16"/>
                <w:szCs w:val="16"/>
              </w:rPr>
              <w:t xml:space="preserve">(A.4.1-4A/2 OR A.4.1-4A/4) </w:t>
            </w:r>
            <w:r w:rsidRPr="009E468F">
              <w:rPr>
                <w:rFonts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Intra-Band Non-Contiguous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lastRenderedPageBreak/>
              <w:t>C69</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 xml:space="preserve">IF A.4.1-3/2 AND </w:t>
            </w:r>
            <w:r w:rsidRPr="009E468F">
              <w:rPr>
                <w:sz w:val="16"/>
                <w:szCs w:val="16"/>
              </w:rPr>
              <w:t xml:space="preserve">(A.4.1-4A/5 OR A.4.1-4A/6 OR A.4.1-4A/7) </w:t>
            </w:r>
            <w:r w:rsidRPr="009E468F">
              <w:rPr>
                <w:rFonts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Inter-Band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C70</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IF A.4.3.5-1/1 AND A.4.3.5-1/2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5GS and Long DRX Cycle and Short DRX Cycle</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C71</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IF A.4.1-3/2 AND A.4.3.7-1/3 AND A.4.3.6-1/3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SRB3 and NR intra-frequency and inter-frequency measurements and at least periodical reporting</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C72</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 xml:space="preserve">IF A.4.1-5/1 AND (A.4.1-4A/1 OR A.4.1-4A/3)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 Core and intra-band 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C73</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 xml:space="preserve">IF A.4.1-5/1 AND (A.4.1-4A/5 OR A.4.1-4A/6 OR A.4.1-4A/7)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 Core and inter-band 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C74</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 xml:space="preserve">IF A.4.1-5/1 AND (A.4.1-4A/2 OR A.4.1-4A/4)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 Core and intra-band non-contiguous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C75</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 xml:space="preserve">IF A.4.1-3/2 AND A.4.3.7-1/3 AND (A.4.1-4A/1 OR A.4.1-4A/3)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SRB3 and intra-band 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C76</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 xml:space="preserve">IF A.4.1-3/2 AND A.4.3.7-1/3 AND (A.4.1-4A/5 OR A.4.1-4A/6 OR A.4.1-4A/7)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SRB3 and inter-band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C77</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 xml:space="preserve">IF A.4.1-3/2 AND A.4.3.7-1/3 AND (A.4.1-4A/2 OR A.4.1-4A/4)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SRB3 and intra-band non-contiguous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C78</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A.4.1-5/1 AND [9] A.3A/50 AND [9] A.4/2B AND [9] A.15/1 AND [9] A.3A/61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 Core and Initiating session and MTSI speech and SMS over IP</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C79</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A.4.1-5/1 AND [9] A.3A/50 AND [9] A.4/2B AND [9] A.15/3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C80</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A.4.1-4/6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NR-DC</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C81</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w:t>
            </w:r>
            <w:r>
              <w:rPr>
                <w:sz w:val="16"/>
                <w:szCs w:val="16"/>
              </w:rPr>
              <w:t>(</w:t>
            </w:r>
            <w:r w:rsidRPr="009E468F">
              <w:rPr>
                <w:sz w:val="16"/>
                <w:szCs w:val="16"/>
              </w:rPr>
              <w:t>A.4.1-4A/1 OR A.4.1.4A/3</w:t>
            </w:r>
            <w:r>
              <w:rPr>
                <w:sz w:val="16"/>
                <w:szCs w:val="16"/>
              </w:rPr>
              <w:t>)</w:t>
            </w:r>
            <w:r w:rsidRPr="009E468F">
              <w:rPr>
                <w:sz w:val="16"/>
                <w:szCs w:val="16"/>
              </w:rPr>
              <w:t xml:space="preserve"> AND A.4.3.2A.1-2/1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5GS and intra-band contiguous CA and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C82</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w:t>
            </w:r>
            <w:r>
              <w:rPr>
                <w:sz w:val="16"/>
                <w:szCs w:val="16"/>
              </w:rPr>
              <w:t>(</w:t>
            </w:r>
            <w:r w:rsidRPr="009E468F">
              <w:rPr>
                <w:sz w:val="16"/>
                <w:szCs w:val="16"/>
              </w:rPr>
              <w:t>A.4.1-4A/5 OR A.4.1-4A/6 OR A.4.1-4A/7</w:t>
            </w:r>
            <w:r>
              <w:rPr>
                <w:sz w:val="16"/>
                <w:szCs w:val="16"/>
              </w:rPr>
              <w:t>)</w:t>
            </w:r>
            <w:r w:rsidRPr="009E468F">
              <w:rPr>
                <w:sz w:val="16"/>
                <w:szCs w:val="16"/>
              </w:rPr>
              <w:t xml:space="preserve"> AND A.4.3.2A.1-2/1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5GS and inter-band CA and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C83</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w:t>
            </w:r>
            <w:r>
              <w:rPr>
                <w:sz w:val="16"/>
                <w:szCs w:val="16"/>
              </w:rPr>
              <w:t>(</w:t>
            </w:r>
            <w:r w:rsidRPr="009E468F">
              <w:rPr>
                <w:sz w:val="16"/>
                <w:szCs w:val="16"/>
              </w:rPr>
              <w:t>A.4.1-4A/2 OR A.4.1.4A/4</w:t>
            </w:r>
            <w:r>
              <w:rPr>
                <w:sz w:val="16"/>
                <w:szCs w:val="16"/>
              </w:rPr>
              <w:t>)</w:t>
            </w:r>
            <w:r w:rsidRPr="009E468F">
              <w:rPr>
                <w:sz w:val="16"/>
                <w:szCs w:val="16"/>
              </w:rPr>
              <w:t xml:space="preserve"> AND A.4.3.2A.1-2/1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5GS and intra-band non-contiguous CA and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C84</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A.4.1-5/1 AND [10] A.4.4-1/99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 Core and ZUC algorithm</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sz w:val="16"/>
                <w:szCs w:val="16"/>
                <w:lang w:eastAsia="zh-CN"/>
              </w:rPr>
            </w:pPr>
            <w:r w:rsidRPr="009E468F">
              <w:rPr>
                <w:rFonts w:ascii="Arial" w:hAnsi="Arial" w:cs="Arial"/>
                <w:sz w:val="16"/>
                <w:szCs w:val="16"/>
              </w:rPr>
              <w:t>C85</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sz w:val="16"/>
                <w:szCs w:val="16"/>
              </w:rPr>
            </w:pPr>
            <w:r w:rsidRPr="009E468F">
              <w:rPr>
                <w:rFonts w:ascii="Arial" w:hAnsi="Arial" w:cs="Arial"/>
                <w:sz w:val="16"/>
                <w:szCs w:val="16"/>
              </w:rPr>
              <w:t xml:space="preserve">IF (A.4.1-5/1 AND A.4.4-2/8) AND ([10] A.4.1-1/1 OR [10] A.4.1-1/2) AND [10] A.4.2.1.1-1/4 </w:t>
            </w:r>
            <w:r>
              <w:rPr>
                <w:rFonts w:ascii="Arial" w:hAnsi="Arial" w:cs="Arial"/>
                <w:sz w:val="16"/>
                <w:szCs w:val="16"/>
              </w:rPr>
              <w:t xml:space="preserve">AND A.4.3.7-1/32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sz w:val="16"/>
                <w:szCs w:val="16"/>
              </w:rPr>
            </w:pPr>
            <w:r w:rsidRPr="009E468F">
              <w:rPr>
                <w:rFonts w:ascii="Arial" w:hAnsi="Arial" w:cs="Arial"/>
                <w:sz w:val="16"/>
                <w:szCs w:val="16"/>
              </w:rPr>
              <w:t>UEs supporting 5G core and Emergency PDU session transfer from N1 mode to S1 mode when network does not support N26 interface, and, E-UTRA and EPS IMS emergency call</w:t>
            </w:r>
            <w:r w:rsidRPr="009E468F">
              <w:rPr>
                <w:rFonts w:ascii="Arial" w:hAnsi="Arial"/>
                <w:sz w:val="16"/>
                <w:szCs w:val="16"/>
              </w:rPr>
              <w:t xml:space="preserve"> (</w:t>
            </w:r>
            <w:proofErr w:type="spellStart"/>
            <w:r w:rsidRPr="009E468F">
              <w:rPr>
                <w:rFonts w:ascii="Arial" w:hAnsi="Arial"/>
                <w:sz w:val="16"/>
                <w:szCs w:val="16"/>
              </w:rPr>
              <w:t>VoLTE</w:t>
            </w:r>
            <w:proofErr w:type="spellEnd"/>
            <w:r w:rsidRPr="009E468F">
              <w:rPr>
                <w:rFonts w:ascii="Arial" w:hAnsi="Arial"/>
                <w:sz w:val="16"/>
                <w:szCs w:val="16"/>
              </w:rPr>
              <w:t xml:space="preserve"> in GSMA PRD IR.92: "IMS Profile for Voice and SMS")</w:t>
            </w:r>
            <w:r>
              <w:rPr>
                <w:rFonts w:ascii="Arial" w:hAnsi="Arial"/>
                <w:sz w:val="16"/>
                <w:szCs w:val="16"/>
              </w:rPr>
              <w:t xml:space="preserve"> and IMS voice over NR</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C85A</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 xml:space="preserve">IF (A.4.1-5/1 AND A.4.4-2/9) AND ([10] A.4.1-1/1 OR [10] A.4.1-1/2) AND [10] A.4.2.1.1-1/4 </w:t>
            </w:r>
            <w:r>
              <w:rPr>
                <w:rFonts w:ascii="Arial" w:hAnsi="Arial" w:cs="Arial"/>
                <w:sz w:val="16"/>
                <w:szCs w:val="16"/>
              </w:rPr>
              <w:t xml:space="preserve">AND A.4.3.7-1/32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UEs supporting 5G core and Emergency PDN connection transfer from S1 mode to N1 mode when network does not support N26 interface, and, E-UTRA and EPS IMS emergency call</w:t>
            </w:r>
            <w:r w:rsidRPr="009E468F">
              <w:rPr>
                <w:rFonts w:ascii="Arial" w:hAnsi="Arial"/>
                <w:sz w:val="16"/>
                <w:szCs w:val="16"/>
              </w:rPr>
              <w:t xml:space="preserve"> (</w:t>
            </w:r>
            <w:proofErr w:type="spellStart"/>
            <w:r w:rsidRPr="009E468F">
              <w:rPr>
                <w:rFonts w:ascii="Arial" w:hAnsi="Arial"/>
                <w:sz w:val="16"/>
                <w:szCs w:val="16"/>
              </w:rPr>
              <w:t>VoLTE</w:t>
            </w:r>
            <w:proofErr w:type="spellEnd"/>
            <w:r w:rsidRPr="009E468F">
              <w:rPr>
                <w:rFonts w:ascii="Arial" w:hAnsi="Arial"/>
                <w:sz w:val="16"/>
                <w:szCs w:val="16"/>
              </w:rPr>
              <w:t xml:space="preserve"> in GSMA PRD IR.92: "IMS Profile for Voice and SMS")</w:t>
            </w:r>
            <w:r>
              <w:rPr>
                <w:rFonts w:ascii="Arial" w:hAnsi="Arial"/>
                <w:sz w:val="16"/>
                <w:szCs w:val="16"/>
              </w:rPr>
              <w:t xml:space="preserve"> and IMS voice over NR</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lang w:eastAsia="zh-CN"/>
              </w:rPr>
              <w:t>C86</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IF A.4.1-4/6 AND A.4.3.7-1/3 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UEs supporting NR-DC and SRB3</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lang w:eastAsia="zh-CN"/>
              </w:rPr>
              <w:t>C87</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IF A.4.1-4/6 AND A.4.3.7-1/3 AND A.4.3.6-1/3 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UEs supporting NR-DC and SRB3 and NR intra-frequency and inter-frequency measurements and at least periodical reporting</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lang w:eastAsia="zh-CN"/>
              </w:rPr>
              <w:t>C88</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 xml:space="preserve">IF A.4.1-4/6 AND A.4.3.7-1/3 AND (A.4.1-4A/1 OR A.4.1-4A/3) AND A.4.3.3-1/3 </w:t>
            </w:r>
            <w:r>
              <w:rPr>
                <w:rFonts w:ascii="Arial" w:hAnsi="Arial" w:cs="Arial"/>
                <w:sz w:val="16"/>
                <w:szCs w:val="16"/>
              </w:rPr>
              <w:t xml:space="preserve">AND A.4.3.2A.1-2/1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UEs supporting NR-DC and SRB3 and intra-band contiguous CA and CA-based PDCP duplication over MCG or SCG DRB</w:t>
            </w:r>
            <w:r>
              <w:t xml:space="preserve"> </w:t>
            </w:r>
            <w:r>
              <w:rPr>
                <w:rFonts w:ascii="Arial" w:hAnsi="Arial" w:cs="Arial"/>
                <w:sz w:val="16"/>
                <w:szCs w:val="16"/>
              </w:rPr>
              <w:t>and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lang w:eastAsia="zh-CN"/>
              </w:rPr>
              <w:t>C89</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 xml:space="preserve">IF A.4.1-4/6 AND A.4.3.7-1/3 AND (A.4.1-4A/5 OR A.4.1-4A/6 OR A.4.1-4A/7) AND A.4.3.3-1/3 </w:t>
            </w:r>
            <w:r>
              <w:rPr>
                <w:rFonts w:ascii="Arial" w:hAnsi="Arial" w:cs="Arial"/>
                <w:sz w:val="16"/>
                <w:szCs w:val="16"/>
              </w:rPr>
              <w:t xml:space="preserve">AND A.4.3.2A.1-2/1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UEs supporting NR-DC and SRB3 and inter-band CA and CA-based PDCP duplication over MCG or SCG DRB</w:t>
            </w:r>
            <w:r>
              <w:t xml:space="preserve"> </w:t>
            </w:r>
            <w:r>
              <w:rPr>
                <w:rFonts w:ascii="Arial" w:hAnsi="Arial" w:cs="Arial"/>
                <w:sz w:val="16"/>
                <w:szCs w:val="16"/>
              </w:rPr>
              <w:t>and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lang w:eastAsia="zh-CN"/>
              </w:rPr>
              <w:t>C90</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 xml:space="preserve">IF A.4.1-4/6 AND A.4.3.7-1/3 AND (A.4.1-4A/2 OR A.4.1-4A/4) AND A.4.3.3-1/3 </w:t>
            </w:r>
            <w:r>
              <w:rPr>
                <w:rFonts w:ascii="Arial" w:hAnsi="Arial" w:cs="Arial"/>
                <w:sz w:val="16"/>
                <w:szCs w:val="16"/>
              </w:rPr>
              <w:t xml:space="preserve">AND A.4.3.2A.1-2/1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UEs supporting NR-DC and SRB3 and intra-band non-contiguous CA and CA-based PDCP duplication over MCG or SCG DRB</w:t>
            </w:r>
            <w:r>
              <w:t xml:space="preserve"> </w:t>
            </w:r>
            <w:r>
              <w:rPr>
                <w:rFonts w:ascii="Arial" w:hAnsi="Arial" w:cs="Arial"/>
                <w:sz w:val="16"/>
                <w:szCs w:val="16"/>
              </w:rPr>
              <w:t>and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lang w:eastAsia="zh-CN"/>
              </w:rPr>
            </w:pPr>
            <w:r w:rsidRPr="009E468F">
              <w:rPr>
                <w:rFonts w:ascii="Arial" w:hAnsi="Arial" w:cs="Arial"/>
                <w:sz w:val="16"/>
                <w:szCs w:val="16"/>
              </w:rPr>
              <w:t>C91</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IF A.4.1-5/1 AND [10] A.4.4-1/98 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 xml:space="preserve">UEs supporting 5G Core and </w:t>
            </w:r>
            <w:proofErr w:type="spellStart"/>
            <w:r w:rsidRPr="009E468F">
              <w:rPr>
                <w:rFonts w:ascii="Arial" w:hAnsi="Arial" w:cs="Arial"/>
                <w:sz w:val="16"/>
                <w:szCs w:val="16"/>
              </w:rPr>
              <w:t>ManualModeNetworkSelectionException</w:t>
            </w:r>
            <w:proofErr w:type="spellEnd"/>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lang w:eastAsia="zh-CN"/>
              </w:rPr>
            </w:pPr>
            <w:r w:rsidRPr="009E468F">
              <w:rPr>
                <w:rFonts w:ascii="Arial" w:hAnsi="Arial" w:cs="Arial"/>
                <w:sz w:val="16"/>
                <w:szCs w:val="16"/>
              </w:rPr>
              <w:t>C92</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IF A.4.1-5/1 AND A.4.3.7-1/</w:t>
            </w:r>
            <w:r>
              <w:rPr>
                <w:rFonts w:ascii="Arial" w:hAnsi="Arial" w:cs="Arial"/>
                <w:sz w:val="16"/>
                <w:szCs w:val="16"/>
              </w:rPr>
              <w:t>32</w:t>
            </w:r>
            <w:r w:rsidRPr="009E468F">
              <w:rPr>
                <w:rFonts w:ascii="Arial" w:hAnsi="Arial" w:cs="Arial"/>
                <w:sz w:val="16"/>
                <w:szCs w:val="16"/>
              </w:rPr>
              <w:t xml:space="preserve"> </w:t>
            </w:r>
            <w:r w:rsidRPr="009E468F">
              <w:rPr>
                <w:rFonts w:ascii="Arial" w:hAnsi="Arial" w:cs="Arial"/>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 xml:space="preserve">UEs supporting 5G Core and </w:t>
            </w:r>
            <w:r>
              <w:rPr>
                <w:rFonts w:ascii="Arial" w:hAnsi="Arial" w:cs="Arial"/>
                <w:sz w:val="16"/>
                <w:szCs w:val="16"/>
              </w:rPr>
              <w:t>IMS voice over NR</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C93</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C94</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UEs supporting 5G Core and multiple NR bands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C95</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UEs supporting 5G Core and E-UTRA and EPS IMS Voice (</w:t>
            </w:r>
            <w:proofErr w:type="spellStart"/>
            <w:r w:rsidRPr="009E468F">
              <w:rPr>
                <w:rFonts w:ascii="Arial" w:hAnsi="Arial" w:cs="Arial"/>
                <w:sz w:val="16"/>
                <w:szCs w:val="16"/>
              </w:rPr>
              <w:t>VoLTE</w:t>
            </w:r>
            <w:proofErr w:type="spellEnd"/>
            <w:r w:rsidRPr="009E468F">
              <w:rPr>
                <w:rFonts w:ascii="Arial" w:hAnsi="Arial" w:cs="Arial"/>
                <w:sz w:val="16"/>
                <w:szCs w:val="16"/>
              </w:rPr>
              <w:t xml:space="preserve"> in GSMA PRD IR.92: "IMS Profile for Voice and SMS") and EPS </w:t>
            </w:r>
            <w:proofErr w:type="spellStart"/>
            <w:r w:rsidRPr="009E468F">
              <w:rPr>
                <w:rFonts w:ascii="Arial" w:hAnsi="Arial" w:cs="Arial"/>
                <w:sz w:val="16"/>
                <w:szCs w:val="16"/>
              </w:rPr>
              <w:t>fallback</w:t>
            </w:r>
            <w:proofErr w:type="spellEnd"/>
            <w:r w:rsidRPr="009E468F">
              <w:rPr>
                <w:rFonts w:ascii="Arial" w:hAnsi="Arial" w:cs="Arial"/>
                <w:sz w:val="16"/>
                <w:szCs w:val="16"/>
              </w:rPr>
              <w:t xml:space="preserve"> and </w:t>
            </w:r>
            <w:proofErr w:type="spellStart"/>
            <w:r w:rsidRPr="009E468F">
              <w:rPr>
                <w:rFonts w:ascii="Arial" w:hAnsi="Arial" w:cs="Arial"/>
                <w:sz w:val="16"/>
                <w:szCs w:val="16"/>
              </w:rPr>
              <w:t>voiceFallbackIndication</w:t>
            </w:r>
            <w:proofErr w:type="spellEnd"/>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EN-DC and inter-RAT Handover from NR to EN-DC</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lastRenderedPageBreak/>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NR-DC and UL transmission via both MCG path and SCG path for the split DRB</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NR-DC and PDCP duplication over split DRB</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[9] A.15/1 AND A.4.3.5-1/</w:t>
            </w:r>
            <w:r w:rsidRPr="00560286">
              <w:rPr>
                <w:rFonts w:ascii="Arial" w:hAnsi="Arial" w:cs="Arial"/>
                <w:sz w:val="16"/>
                <w:szCs w:val="16"/>
                <w:highlight w:val="yellow"/>
                <w:lang w:eastAsia="zh-CN"/>
              </w:rPr>
              <w:t>BB</w:t>
            </w:r>
            <w:r w:rsidRPr="009E468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MTSI speech</w:t>
            </w:r>
            <w:r w:rsidRPr="009E468F">
              <w:t xml:space="preserve"> </w:t>
            </w:r>
            <w:r w:rsidRPr="009E468F">
              <w:rPr>
                <w:rFonts w:ascii="Arial" w:hAnsi="Arial" w:cs="Arial"/>
                <w:sz w:val="16"/>
                <w:szCs w:val="16"/>
              </w:rPr>
              <w:t>and bit rate recommendation query message</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intra-frequency DAPS handover</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UEs supporting 5GS and cross slot scheduling </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UEs supporting 5GS and Long DRX Cycle and DRX adaptation </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5GC and Intra-band contiguous CA and DL NR CA with 3 carriers and PDCP duplication with more than two RLC entities</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UEs supporting 5GS and RLC UM mode and PDCP </w:t>
            </w:r>
            <w:proofErr w:type="spellStart"/>
            <w:r w:rsidRPr="009E468F">
              <w:rPr>
                <w:rFonts w:ascii="Arial" w:hAnsi="Arial" w:cs="Arial"/>
                <w:sz w:val="16"/>
                <w:szCs w:val="16"/>
              </w:rPr>
              <w:t>ethernet</w:t>
            </w:r>
            <w:proofErr w:type="spellEnd"/>
            <w:r w:rsidRPr="009E468F">
              <w:rPr>
                <w:rFonts w:ascii="Arial" w:hAnsi="Arial" w:cs="Arial"/>
                <w:sz w:val="16"/>
                <w:szCs w:val="16"/>
              </w:rPr>
              <w:t xml:space="preserve"> header compression</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 supporting 5G core and NR </w:t>
            </w:r>
            <w:proofErr w:type="spellStart"/>
            <w:r w:rsidRPr="009E468F">
              <w:rPr>
                <w:rFonts w:ascii="Arial" w:hAnsi="Arial" w:cs="Arial"/>
                <w:sz w:val="16"/>
                <w:szCs w:val="16"/>
              </w:rPr>
              <w:t>sidelink</w:t>
            </w:r>
            <w:proofErr w:type="spellEnd"/>
            <w:r w:rsidRPr="009E468F">
              <w:rPr>
                <w:rFonts w:ascii="Arial" w:hAnsi="Arial" w:cs="Arial"/>
                <w:sz w:val="16"/>
                <w:szCs w:val="16"/>
              </w:rPr>
              <w:t xml:space="preserve"> mode 1 transmission</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multi-DCI based multi-TRP</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RACS</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sz w:val="16"/>
                <w:szCs w:val="16"/>
              </w:rPr>
              <w:t>UEs supporting 5G Core and RRC_INACTIVE</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olor w:val="000000"/>
                <w:sz w:val="16"/>
                <w:szCs w:val="16"/>
              </w:rPr>
              <w:t xml:space="preserve">UEs supporting 5G Core and (ETWS reception or CMAS reception) and </w:t>
            </w:r>
            <w:r w:rsidRPr="009E468F">
              <w:rPr>
                <w:rFonts w:ascii="Arial" w:hAnsi="Arial"/>
                <w:sz w:val="16"/>
                <w:szCs w:val="16"/>
              </w:rPr>
              <w:t>RRC_INACTIVE</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lang w:eastAsia="zh-CN"/>
              </w:rPr>
            </w:pPr>
            <w:r w:rsidRPr="009E468F">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color w:val="000000"/>
                <w:sz w:val="16"/>
                <w:szCs w:val="16"/>
              </w:rPr>
            </w:pPr>
            <w:r w:rsidRPr="009E468F">
              <w:rPr>
                <w:sz w:val="16"/>
                <w:szCs w:val="16"/>
              </w:rPr>
              <w:t>UEs 5GS and PDSCH reception based on multiple semi-persistent scheduling</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lang w:eastAsia="zh-CN"/>
              </w:rPr>
            </w:pPr>
            <w:r w:rsidRPr="009E468F">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color w:val="000000"/>
                <w:sz w:val="16"/>
                <w:szCs w:val="16"/>
              </w:rPr>
            </w:pPr>
            <w:r w:rsidRPr="009E468F">
              <w:rPr>
                <w:sz w:val="16"/>
                <w:szCs w:val="16"/>
              </w:rPr>
              <w:t>UEs supporting 5GS and LCH-based UL grant prioritization</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supporting 2 trigger events for same execution condition</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conditional handover during re-establishment procedure when the selected cell is configured as candidate cell for condition handover</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contiguous CA</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non</w:t>
            </w:r>
            <w:r w:rsidRPr="009E468F">
              <w:rPr>
                <w:rFonts w:ascii="Arial" w:hAnsi="Arial" w:cs="Arial"/>
                <w:sz w:val="16"/>
                <w:szCs w:val="16"/>
                <w:lang w:eastAsia="zh-CN"/>
              </w:rPr>
              <w:t>-c</w:t>
            </w:r>
            <w:r w:rsidRPr="009E468F">
              <w:rPr>
                <w:rFonts w:ascii="Arial" w:hAnsi="Arial" w:cs="Arial"/>
                <w:sz w:val="16"/>
                <w:szCs w:val="16"/>
              </w:rPr>
              <w:t>ontiguous CA</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inter-band CA</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lang w:eastAsia="zh-CN"/>
              </w:rPr>
            </w:pPr>
            <w:r w:rsidRPr="009E468F">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UL PDCP Packet Delay per DRB</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lang w:eastAsia="zh-CN"/>
              </w:rPr>
            </w:pPr>
            <w:r w:rsidRPr="009E468F">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logged measurements in RRC_IDLE and RRC_INACTIVE.</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lang w:eastAsia="zh-CN"/>
              </w:rPr>
            </w:pPr>
            <w:r w:rsidRPr="009E468F">
              <w:rPr>
                <w:sz w:val="16"/>
                <w:szCs w:val="16"/>
                <w:lang w:eastAsia="zh-CN"/>
              </w:rPr>
              <w:t>IF A.4.1-5/1 AND A.4.4-1/4 AND A</w:t>
            </w:r>
            <w:r>
              <w:rPr>
                <w:sz w:val="16"/>
                <w:szCs w:val="16"/>
                <w:lang w:eastAsia="zh-CN"/>
              </w:rPr>
              <w:t>.</w:t>
            </w:r>
            <w:r w:rsidRPr="009E468F">
              <w:rPr>
                <w:sz w:val="16"/>
                <w:szCs w:val="16"/>
                <w:lang w:eastAsia="zh-CN"/>
              </w:rPr>
              <w:t>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UEs supporting 5G core and logged measurements in RRC_IDLE and RRC_INACTIVE and equipped with </w:t>
            </w:r>
            <w:r w:rsidRPr="009E468F">
              <w:rPr>
                <w:rFonts w:ascii="Arial" w:hAnsi="Arial" w:cs="Arial"/>
                <w:sz w:val="16"/>
                <w:szCs w:val="16"/>
                <w:lang w:eastAsia="zh-CN"/>
              </w:rPr>
              <w:t>a</w:t>
            </w:r>
            <w:r w:rsidRPr="009E468F">
              <w:rPr>
                <w:rFonts w:ascii="Arial" w:hAnsi="Arial" w:cs="Arial"/>
                <w:sz w:val="16"/>
                <w:szCs w:val="16"/>
              </w:rPr>
              <w:t xml:space="preserve"> GNSS receiver to provide detailed location information</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lastRenderedPageBreak/>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2119C5" w:rsidRDefault="00772F8D" w:rsidP="009619A3">
            <w:pPr>
              <w:pStyle w:val="TAL"/>
              <w:rPr>
                <w:sz w:val="16"/>
                <w:szCs w:val="16"/>
                <w:lang w:eastAsia="zh-CN"/>
              </w:rPr>
            </w:pPr>
            <w:r w:rsidRPr="002119C5">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RRC_INACTIVE and logged measurements in RRC_IDLE and RRC_INACTIVE.</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lang w:eastAsia="zh-CN"/>
              </w:rPr>
            </w:pPr>
            <w:r w:rsidRPr="009E468F">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pPr>
            <w:r w:rsidRPr="009E468F">
              <w:t xml:space="preserve">UEs supporting 5G Core and equipped with a GNSS or A-GNSS receiver to provide detailed location information. </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 xml:space="preserve">IF A.4.1-5/1 AND [10] A.4.1-1/6 AND A.4.3.8-1/11 </w:t>
            </w:r>
            <w:r w:rsidRPr="009E468F">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UTRA and NR to UTRA-FDD CELL_DCH CS handover</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bookmarkStart w:id="162" w:name="_Hlk76397124"/>
            <w:r w:rsidRPr="009E468F">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772F8D">
            <w:pPr>
              <w:rPr>
                <w:rFonts w:ascii="Arial" w:hAnsi="Arial" w:cs="Arial"/>
                <w:sz w:val="16"/>
                <w:szCs w:val="16"/>
                <w:lang w:eastAsia="zh-CN"/>
              </w:rPr>
            </w:pPr>
            <w:r w:rsidRPr="009E468F">
              <w:rPr>
                <w:rFonts w:ascii="Arial" w:hAnsi="Arial" w:cs="Arial"/>
                <w:sz w:val="16"/>
                <w:szCs w:val="16"/>
                <w:lang w:eastAsia="zh-CN"/>
              </w:rPr>
              <w:t xml:space="preserve">IF A.4.1-5/1 AND </w:t>
            </w:r>
            <w:del w:id="163" w:author="Zhaoya" w:date="2022-02-07T19:53:00Z">
              <w:r w:rsidRPr="009E468F" w:rsidDel="00772F8D">
                <w:rPr>
                  <w:rFonts w:ascii="Arial" w:hAnsi="Arial" w:cs="Arial"/>
                  <w:sz w:val="16"/>
                  <w:szCs w:val="16"/>
                  <w:lang w:eastAsia="zh-CN"/>
                </w:rPr>
                <w:delText>A.4.3.10-1/2</w:delText>
              </w:r>
            </w:del>
            <w:ins w:id="164" w:author="Zhaoya" w:date="2022-02-07T19:53:00Z">
              <w:r w:rsidRPr="00772F8D">
                <w:rPr>
                  <w:rFonts w:ascii="Arial" w:hAnsi="Arial" w:cs="Arial"/>
                  <w:sz w:val="16"/>
                  <w:szCs w:val="16"/>
                  <w:lang w:eastAsia="zh-CN"/>
                </w:rPr>
                <w:t>A.4.1-1</w:t>
              </w:r>
              <w:r>
                <w:rPr>
                  <w:rFonts w:ascii="Arial" w:hAnsi="Arial" w:cs="Arial"/>
                  <w:sz w:val="16"/>
                  <w:szCs w:val="16"/>
                  <w:lang w:eastAsia="zh-CN"/>
                </w:rPr>
                <w:t>/3</w:t>
              </w:r>
            </w:ins>
            <w:r w:rsidRPr="009E468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772F8D">
            <w:pPr>
              <w:rPr>
                <w:rFonts w:ascii="Arial" w:hAnsi="Arial" w:cs="Arial"/>
                <w:sz w:val="16"/>
                <w:szCs w:val="16"/>
              </w:rPr>
            </w:pPr>
            <w:r w:rsidRPr="009E468F">
              <w:rPr>
                <w:rFonts w:ascii="Arial" w:hAnsi="Arial" w:cs="Arial"/>
                <w:sz w:val="16"/>
                <w:szCs w:val="16"/>
              </w:rPr>
              <w:t xml:space="preserve">UE supporting 5G core and NR </w:t>
            </w:r>
            <w:proofErr w:type="spellStart"/>
            <w:r w:rsidRPr="009E468F">
              <w:rPr>
                <w:rFonts w:ascii="Arial" w:hAnsi="Arial" w:cs="Arial"/>
                <w:sz w:val="16"/>
                <w:szCs w:val="16"/>
              </w:rPr>
              <w:t>sidelink</w:t>
            </w:r>
            <w:proofErr w:type="spellEnd"/>
            <w:del w:id="165" w:author="Zhaoya" w:date="2022-02-07T19:51:00Z">
              <w:r w:rsidRPr="009E468F" w:rsidDel="00772F8D">
                <w:rPr>
                  <w:rFonts w:ascii="Arial" w:hAnsi="Arial" w:cs="Arial"/>
                  <w:sz w:val="16"/>
                  <w:szCs w:val="16"/>
                </w:rPr>
                <w:delText xml:space="preserve"> transmission mode 2</w:delText>
              </w:r>
            </w:del>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RRC message Segmentation in the UL and Support of test function for using a preconfigured UE capability container over NR</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inter-frequency DAPS handover</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sz w:val="16"/>
                <w:szCs w:val="16"/>
              </w:rPr>
              <w:t>UEs supporting 5G Core and SNPN</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sz w:val="16"/>
                <w:szCs w:val="16"/>
              </w:rPr>
              <w:t>UEs supporting 5G Core and CAG</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UEs supporting 5G Core and RRC connection release with </w:t>
            </w:r>
            <w:proofErr w:type="spellStart"/>
            <w:r w:rsidRPr="009E468F">
              <w:rPr>
                <w:rFonts w:ascii="Arial" w:hAnsi="Arial" w:cs="Arial"/>
                <w:sz w:val="16"/>
                <w:szCs w:val="16"/>
              </w:rPr>
              <w:t>Deprioritisation</w:t>
            </w:r>
            <w:proofErr w:type="spellEnd"/>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PUSCH repetition type B</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2-Step RACH</w:t>
            </w:r>
          </w:p>
        </w:tc>
      </w:tr>
      <w:bookmarkEnd w:id="162"/>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rPr>
            </w:pPr>
            <w:r w:rsidRPr="009E468F">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lang w:eastAsia="zh-CN"/>
              </w:rPr>
            </w:pPr>
            <w:r w:rsidRPr="009E468F">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rPr>
            </w:pPr>
            <w:r w:rsidRPr="009E468F">
              <w:rPr>
                <w:sz w:val="16"/>
                <w:szCs w:val="16"/>
              </w:rPr>
              <w:t xml:space="preserve">UEs supporting 5G Core and delivery of </w:t>
            </w:r>
            <w:proofErr w:type="spellStart"/>
            <w:r w:rsidRPr="009E468F">
              <w:rPr>
                <w:sz w:val="16"/>
                <w:szCs w:val="16"/>
              </w:rPr>
              <w:t>rachReport</w:t>
            </w:r>
            <w:proofErr w:type="spellEnd"/>
            <w:r w:rsidRPr="009E468F">
              <w:rPr>
                <w:sz w:val="16"/>
                <w:szCs w:val="16"/>
              </w:rPr>
              <w:t xml:space="preserve"> upon request from the network.</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rPr>
            </w:pPr>
            <w:r w:rsidRPr="009E468F">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lang w:eastAsia="zh-CN"/>
              </w:rPr>
            </w:pPr>
            <w:r w:rsidRPr="009E468F">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rPr>
            </w:pPr>
            <w:r w:rsidRPr="009E468F">
              <w:rPr>
                <w:sz w:val="16"/>
                <w:szCs w:val="16"/>
              </w:rPr>
              <w:t>UEs supporting 5G core and Bluetooth measurements in RRC_IDLE and RRC_INACTIVE state</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rPr>
            </w:pPr>
            <w:r w:rsidRPr="009E468F">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lang w:eastAsia="zh-CN"/>
              </w:rPr>
            </w:pPr>
            <w:r w:rsidRPr="009E468F">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rPr>
            </w:pPr>
            <w:r w:rsidRPr="009E468F">
              <w:rPr>
                <w:sz w:val="16"/>
                <w:szCs w:val="16"/>
              </w:rPr>
              <w:t>UEs supporting 5G core and WLAN measurements in RRC_IDLE and RRC_INACTIVE state</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rPr>
            </w:pPr>
            <w:r w:rsidRPr="009E468F">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lang w:eastAsia="zh-CN"/>
              </w:rPr>
            </w:pPr>
            <w:r w:rsidRPr="009E468F">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rPr>
            </w:pPr>
            <w:r w:rsidRPr="009E468F">
              <w:rPr>
                <w:sz w:val="16"/>
                <w:szCs w:val="16"/>
              </w:rPr>
              <w:t>UEs supporting 5G Core and collection of sensor information such as Barometric pressure, UE speed, and UE orientation information as defined in TS 37.355.</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Bluetooth Measurement Collection in Immediate MDT</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WLAN Measurement Collection in Immediate MDT</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A.4.3.5-1/</w:t>
            </w:r>
            <w:r w:rsidRPr="00560286">
              <w:rPr>
                <w:rFonts w:ascii="Arial" w:hAnsi="Arial" w:cs="Arial"/>
                <w:sz w:val="16"/>
                <w:szCs w:val="16"/>
                <w:highlight w:val="yellow"/>
                <w:lang w:eastAsia="zh-CN"/>
              </w:rPr>
              <w:t>x</w:t>
            </w:r>
            <w:r w:rsidRPr="009E468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5GS and PUSCH transmissions on multiple configured uplink grants</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8"/>
              </w:rPr>
            </w:pPr>
            <w:r w:rsidRPr="009E468F">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8"/>
                <w:lang w:eastAsia="zh-CN"/>
              </w:rPr>
            </w:pPr>
            <w:r w:rsidRPr="009E468F">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8"/>
              </w:rPr>
            </w:pPr>
            <w:r w:rsidRPr="009E468F">
              <w:rPr>
                <w:sz w:val="16"/>
                <w:szCs w:val="18"/>
              </w:rPr>
              <w:t>UEs supporting 5G Core and E-UTRA and standalone GNSS receiver to provide detailed location information</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8"/>
              </w:rPr>
            </w:pPr>
            <w:r w:rsidRPr="009E468F">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8"/>
                <w:lang w:eastAsia="zh-CN"/>
              </w:rPr>
            </w:pPr>
            <w:r w:rsidRPr="009E468F">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8"/>
              </w:rPr>
            </w:pPr>
            <w:r w:rsidRPr="009E468F">
              <w:rPr>
                <w:sz w:val="16"/>
                <w:szCs w:val="18"/>
              </w:rPr>
              <w:t>UEs supporting 5G Core and E-UTRA and logged measurements in RRC_IDLE and RRC_INACTIVE</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8"/>
                <w:lang w:eastAsia="zh-CN"/>
              </w:rPr>
            </w:pPr>
            <w:r w:rsidRPr="009E468F">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8"/>
                <w:lang w:eastAsia="zh-CN"/>
              </w:rPr>
            </w:pPr>
            <w:r w:rsidRPr="009E468F">
              <w:rPr>
                <w:rFonts w:cs="Arial"/>
                <w:sz w:val="16"/>
                <w:szCs w:val="16"/>
              </w:rPr>
              <w:t>IF A.4.1-5/1 AND A.4.3.7-1/</w:t>
            </w:r>
            <w:r>
              <w:rPr>
                <w:rFonts w:cs="Arial"/>
                <w:sz w:val="16"/>
                <w:szCs w:val="16"/>
              </w:rPr>
              <w:t>29</w:t>
            </w:r>
            <w:r w:rsidRPr="009E468F">
              <w:rPr>
                <w:rFonts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8"/>
              </w:rPr>
            </w:pPr>
            <w:r w:rsidRPr="009E468F">
              <w:rPr>
                <w:rFonts w:cs="Arial"/>
                <w:sz w:val="16"/>
                <w:szCs w:val="16"/>
              </w:rPr>
              <w:t>UEs supporting 5G Core and release preference assistance information</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lang w:eastAsia="zh-CN"/>
              </w:rPr>
              <w:t>IF A.4.3.2-1/</w:t>
            </w:r>
            <w:r>
              <w:rPr>
                <w:rFonts w:cs="Arial"/>
                <w:sz w:val="16"/>
                <w:szCs w:val="16"/>
                <w:lang w:eastAsia="zh-CN"/>
              </w:rPr>
              <w:t>52</w:t>
            </w:r>
            <w:r w:rsidRPr="009E468F">
              <w:rPr>
                <w:rFonts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monitoring DCI format 1_2 for DL scheduling and monitoring DCI format 0_2 for UL scheduling</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UEs supporting 5G Core and E-UTRA and RRC connection release with </w:t>
            </w:r>
            <w:proofErr w:type="spellStart"/>
            <w:r w:rsidRPr="009E468F">
              <w:rPr>
                <w:rFonts w:ascii="Arial" w:hAnsi="Arial" w:cs="Arial"/>
                <w:sz w:val="16"/>
                <w:szCs w:val="16"/>
              </w:rPr>
              <w:t>Deprioritisation</w:t>
            </w:r>
            <w:proofErr w:type="spellEnd"/>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NR-DC and two independent measurement gap configurations for FR1 and FR2</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sz w:val="16"/>
                <w:szCs w:val="16"/>
              </w:rPr>
              <w:t xml:space="preserve">UEs supporting 5G Core and SFTD measurements between NR </w:t>
            </w:r>
            <w:proofErr w:type="spellStart"/>
            <w:r w:rsidRPr="009E468F">
              <w:rPr>
                <w:rFonts w:ascii="Arial" w:hAnsi="Arial"/>
                <w:sz w:val="16"/>
                <w:szCs w:val="16"/>
              </w:rPr>
              <w:t>PCell</w:t>
            </w:r>
            <w:proofErr w:type="spellEnd"/>
            <w:r w:rsidRPr="009E468F">
              <w:rPr>
                <w:rFonts w:ascii="Arial" w:hAnsi="Arial"/>
                <w:sz w:val="16"/>
                <w:szCs w:val="16"/>
              </w:rPr>
              <w:t xml:space="preserve"> and NR neighbour cell</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A.4.1-3/2 AND (A.4.3.6-1/43 OR A.4.3.6-1/44) AND (A.4.3.6-1/</w:t>
            </w:r>
            <w:r>
              <w:rPr>
                <w:rFonts w:ascii="Arial" w:hAnsi="Arial" w:cs="Arial"/>
                <w:sz w:val="16"/>
                <w:szCs w:val="16"/>
                <w:lang w:eastAsia="zh-CN"/>
              </w:rPr>
              <w:t>46</w:t>
            </w:r>
            <w:r w:rsidRPr="009E468F">
              <w:rPr>
                <w:rFonts w:ascii="Arial" w:hAnsi="Arial" w:cs="Arial"/>
                <w:sz w:val="16"/>
                <w:szCs w:val="16"/>
                <w:lang w:eastAsia="zh-CN"/>
              </w:rPr>
              <w:t xml:space="preserve"> OR A.4.3.6-1/</w:t>
            </w:r>
            <w:r>
              <w:rPr>
                <w:rFonts w:ascii="Arial" w:hAnsi="Arial" w:cs="Arial"/>
                <w:sz w:val="16"/>
                <w:szCs w:val="16"/>
                <w:lang w:eastAsia="zh-CN"/>
              </w:rPr>
              <w:t>47</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UEs supporting EN-DC and SFTD measurement between E-UTRA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an NR neighbour cell, and SFTD measurement between E-UTRA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NR </w:t>
            </w:r>
            <w:proofErr w:type="spellStart"/>
            <w:r w:rsidRPr="009E468F">
              <w:rPr>
                <w:rFonts w:ascii="Arial" w:hAnsi="Arial" w:cs="Arial"/>
                <w:sz w:val="16"/>
                <w:szCs w:val="16"/>
              </w:rPr>
              <w:t>PSCell</w:t>
            </w:r>
            <w:proofErr w:type="spellEnd"/>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A.4.1-4/6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AND (A.4.3.6-1/</w:t>
            </w:r>
            <w:r>
              <w:rPr>
                <w:rFonts w:ascii="Arial" w:hAnsi="Arial" w:cs="Arial"/>
                <w:sz w:val="16"/>
                <w:szCs w:val="16"/>
                <w:lang w:eastAsia="zh-CN"/>
              </w:rPr>
              <w:t>50</w:t>
            </w:r>
            <w:r w:rsidRPr="009E468F">
              <w:rPr>
                <w:rFonts w:ascii="Arial" w:hAnsi="Arial" w:cs="Arial"/>
                <w:sz w:val="16"/>
                <w:szCs w:val="16"/>
                <w:lang w:eastAsia="zh-CN"/>
              </w:rPr>
              <w:t xml:space="preserve"> OR A.4.3.6-1/</w:t>
            </w:r>
            <w:r>
              <w:rPr>
                <w:rFonts w:ascii="Arial" w:hAnsi="Arial" w:cs="Arial"/>
                <w:sz w:val="16"/>
                <w:szCs w:val="16"/>
                <w:lang w:eastAsia="zh-CN"/>
              </w:rPr>
              <w:t>51</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UEs supporting NR-DC and SFTD measurement between NR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an NR neighbour cell, and SFTD measurement between NR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NR </w:t>
            </w:r>
            <w:proofErr w:type="spellStart"/>
            <w:r w:rsidRPr="009E468F">
              <w:rPr>
                <w:rFonts w:ascii="Arial" w:hAnsi="Arial" w:cs="Arial"/>
                <w:sz w:val="16"/>
                <w:szCs w:val="16"/>
              </w:rPr>
              <w:t>PSCell</w:t>
            </w:r>
            <w:proofErr w:type="spellEnd"/>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rPr>
            </w:pPr>
            <w:bookmarkStart w:id="166" w:name="_Hlk83823575"/>
            <w:r w:rsidRPr="009E468F">
              <w:lastRenderedPageBreak/>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560286" w:rsidRDefault="00772F8D" w:rsidP="009619A3">
            <w:pPr>
              <w:pStyle w:val="TAL"/>
              <w:rPr>
                <w:rFonts w:cs="Arial"/>
                <w:sz w:val="16"/>
                <w:szCs w:val="16"/>
                <w:lang w:eastAsia="zh-CN"/>
              </w:rPr>
            </w:pPr>
            <w:r w:rsidRPr="00560286">
              <w:rPr>
                <w:sz w:val="16"/>
                <w:szCs w:val="16"/>
              </w:rPr>
              <w:t>IF A.4.1-3/2 AND A.4.3.8-1/</w:t>
            </w:r>
            <w:r w:rsidRPr="00560286">
              <w:rPr>
                <w:sz w:val="16"/>
                <w:szCs w:val="16"/>
                <w:highlight w:val="yellow"/>
              </w:rPr>
              <w:t>hh01</w:t>
            </w:r>
            <w:r w:rsidRPr="00560286">
              <w:rPr>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560286" w:rsidRDefault="00772F8D" w:rsidP="009619A3">
            <w:pPr>
              <w:pStyle w:val="TAL"/>
              <w:rPr>
                <w:sz w:val="16"/>
                <w:szCs w:val="16"/>
              </w:rPr>
            </w:pPr>
            <w:r w:rsidRPr="00560286">
              <w:rPr>
                <w:sz w:val="16"/>
                <w:szCs w:val="16"/>
              </w:rPr>
              <w:t xml:space="preserve">UEs supporting EN-DC and conditional </w:t>
            </w:r>
            <w:proofErr w:type="spellStart"/>
            <w:r w:rsidRPr="00560286">
              <w:rPr>
                <w:sz w:val="16"/>
                <w:szCs w:val="16"/>
              </w:rPr>
              <w:t>PSCell</w:t>
            </w:r>
            <w:proofErr w:type="spellEnd"/>
            <w:r w:rsidRPr="00560286">
              <w:rPr>
                <w:sz w:val="16"/>
                <w:szCs w:val="16"/>
              </w:rPr>
              <w:t xml:space="preserve"> change</w:t>
            </w:r>
          </w:p>
          <w:p w:rsidR="00772F8D" w:rsidRPr="00560286" w:rsidRDefault="00772F8D" w:rsidP="009619A3">
            <w:pPr>
              <w:pStyle w:val="TAL"/>
              <w:rPr>
                <w:rFonts w:cs="Arial"/>
                <w:color w:val="FF0000"/>
                <w:sz w:val="16"/>
                <w:szCs w:val="16"/>
              </w:rPr>
            </w:pPr>
            <w:r w:rsidRPr="00560286">
              <w:rPr>
                <w:color w:val="FF0000"/>
                <w:sz w:val="16"/>
                <w:szCs w:val="16"/>
              </w:rPr>
              <w:t xml:space="preserve">Editor's note: </w:t>
            </w:r>
            <w:r w:rsidRPr="00560286">
              <w:rPr>
                <w:color w:val="FF0000"/>
                <w:sz w:val="16"/>
                <w:szCs w:val="16"/>
                <w:highlight w:val="yellow"/>
              </w:rPr>
              <w:t>hh01</w:t>
            </w:r>
            <w:r w:rsidRPr="00560286">
              <w:rPr>
                <w:color w:val="FF0000"/>
                <w:sz w:val="16"/>
                <w:szCs w:val="16"/>
              </w:rPr>
              <w:t xml:space="preserve"> to be resolved.</w:t>
            </w:r>
          </w:p>
        </w:tc>
      </w:tr>
      <w:bookmarkEnd w:id="166"/>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sz w:val="16"/>
                <w:szCs w:val="16"/>
              </w:rPr>
              <w:t>UEs supporting 5G Core and intra-band contiguous CA and RRC_INACTIVE</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sz w:val="16"/>
                <w:szCs w:val="16"/>
              </w:rPr>
              <w:t>UEs supporting 5G Core and intra-band non-contiguous CA and RRC_INACTIVE</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sz w:val="16"/>
                <w:szCs w:val="16"/>
              </w:rPr>
              <w:t>UEs supporting 5G Core and inter-band CA and RRC_INACTIVE</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F878C4" w:rsidRDefault="00772F8D" w:rsidP="009619A3">
            <w:pPr>
              <w:rPr>
                <w:rFonts w:ascii="Arial" w:hAnsi="Arial" w:cs="Arial"/>
                <w:sz w:val="16"/>
                <w:szCs w:val="16"/>
              </w:rPr>
            </w:pPr>
            <w:r>
              <w:rPr>
                <w:rFonts w:ascii="Arial" w:hAnsi="Arial" w:cs="Arial"/>
                <w:sz w:val="16"/>
                <w:szCs w:val="16"/>
              </w:rPr>
              <w:t>C157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F878C4" w:rsidRDefault="00772F8D" w:rsidP="009619A3">
            <w:pPr>
              <w:rPr>
                <w:rFonts w:ascii="Arial" w:hAnsi="Arial" w:cs="Arial"/>
                <w:sz w:val="16"/>
                <w:szCs w:val="16"/>
                <w:lang w:eastAsia="zh-CN"/>
              </w:rPr>
            </w:pPr>
            <w:r w:rsidRPr="00F878C4">
              <w:rPr>
                <w:rFonts w:ascii="Arial" w:hAnsi="Arial" w:cs="Arial"/>
                <w:sz w:val="16"/>
                <w:szCs w:val="16"/>
                <w:lang w:eastAsia="zh-CN"/>
              </w:rPr>
              <w:t>IF A.4.1-4/6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F878C4" w:rsidRDefault="00772F8D" w:rsidP="009619A3">
            <w:pPr>
              <w:rPr>
                <w:rFonts w:ascii="Arial" w:hAnsi="Arial"/>
                <w:sz w:val="16"/>
                <w:szCs w:val="16"/>
              </w:rPr>
            </w:pPr>
            <w:r w:rsidRPr="00F878C4">
              <w:rPr>
                <w:rFonts w:ascii="Arial" w:hAnsi="Arial"/>
                <w:sz w:val="16"/>
                <w:szCs w:val="16"/>
              </w:rPr>
              <w:t>UEs supporting NR-DC and SRB3 and (UL transmission via either MCG path or SCG path for the split SRB)</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1C27F0" w:rsidRDefault="00772F8D" w:rsidP="009619A3">
            <w:pPr>
              <w:rPr>
                <w:rFonts w:ascii="Arial" w:hAnsi="Arial" w:cs="Arial"/>
                <w:sz w:val="16"/>
                <w:szCs w:val="16"/>
              </w:rPr>
            </w:pPr>
            <w:r>
              <w:rPr>
                <w:rFonts w:ascii="Arial" w:hAnsi="Arial" w:cs="Arial"/>
                <w:sz w:val="16"/>
                <w:szCs w:val="16"/>
              </w:rPr>
              <w:t>C158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1C27F0" w:rsidRDefault="00772F8D" w:rsidP="009619A3">
            <w:pPr>
              <w:rPr>
                <w:rFonts w:ascii="Arial" w:hAnsi="Arial" w:cs="Arial"/>
                <w:sz w:val="16"/>
                <w:szCs w:val="16"/>
                <w:lang w:eastAsia="zh-CN"/>
              </w:rPr>
            </w:pPr>
            <w:r w:rsidRPr="001C27F0">
              <w:rPr>
                <w:rFonts w:ascii="Arial" w:hAnsi="Arial" w:cs="Arial"/>
                <w:sz w:val="16"/>
                <w:szCs w:val="16"/>
                <w:lang w:eastAsia="zh-CN"/>
              </w:rPr>
              <w:t>IF A.4.1-5/1 AND A.4.1-4/6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1C27F0" w:rsidRDefault="00772F8D" w:rsidP="009619A3">
            <w:pPr>
              <w:rPr>
                <w:rFonts w:ascii="Arial" w:hAnsi="Arial"/>
                <w:sz w:val="16"/>
                <w:szCs w:val="16"/>
              </w:rPr>
            </w:pPr>
            <w:r w:rsidRPr="001C27F0">
              <w:rPr>
                <w:rFonts w:ascii="Arial" w:hAnsi="Arial"/>
                <w:sz w:val="16"/>
                <w:szCs w:val="16"/>
              </w:rPr>
              <w:t>UEs supporting 5G Core and NR-DC and RRC_INACTIVE</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1C27F0" w:rsidRDefault="00772F8D" w:rsidP="009619A3">
            <w:pPr>
              <w:rPr>
                <w:rFonts w:ascii="Arial" w:hAnsi="Arial" w:cs="Arial"/>
                <w:sz w:val="16"/>
                <w:szCs w:val="16"/>
              </w:rPr>
            </w:pPr>
            <w:r>
              <w:rPr>
                <w:rFonts w:ascii="Arial" w:hAnsi="Arial" w:cs="Arial"/>
                <w:sz w:val="16"/>
                <w:szCs w:val="16"/>
              </w:rPr>
              <w:t>C159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1C27F0" w:rsidRDefault="00772F8D" w:rsidP="009619A3">
            <w:pPr>
              <w:rPr>
                <w:rFonts w:ascii="Arial" w:hAnsi="Arial" w:cs="Arial"/>
                <w:sz w:val="16"/>
                <w:szCs w:val="16"/>
                <w:lang w:eastAsia="zh-CN"/>
              </w:rPr>
            </w:pPr>
            <w:r w:rsidRPr="001C27F0">
              <w:rPr>
                <w:rFonts w:ascii="Arial" w:hAnsi="Arial" w:cs="Arial"/>
                <w:sz w:val="16"/>
                <w:szCs w:val="16"/>
                <w:lang w:eastAsia="zh-CN"/>
              </w:rPr>
              <w:t>IF A.4.1-5/2 AND [10] A.4.1-1/5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1C27F0" w:rsidRDefault="00772F8D" w:rsidP="009619A3">
            <w:pPr>
              <w:rPr>
                <w:rFonts w:ascii="Arial" w:hAnsi="Arial"/>
                <w:sz w:val="16"/>
                <w:szCs w:val="16"/>
              </w:rPr>
            </w:pPr>
            <w:r w:rsidRPr="001C27F0">
              <w:rPr>
                <w:rFonts w:ascii="Arial" w:hAnsi="Arial"/>
                <w:sz w:val="16"/>
                <w:szCs w:val="16"/>
              </w:rPr>
              <w:t>UEs supporting 5G core over non-3GPP Access Network and WLAN and additional UE-requested PDU establishment</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1C27F0" w:rsidRDefault="00772F8D" w:rsidP="009619A3">
            <w:pPr>
              <w:rPr>
                <w:rFonts w:ascii="Arial" w:hAnsi="Arial" w:cs="Arial"/>
                <w:sz w:val="16"/>
                <w:szCs w:val="16"/>
              </w:rPr>
            </w:pPr>
            <w:r>
              <w:rPr>
                <w:rFonts w:ascii="Arial" w:hAnsi="Arial" w:cs="Arial"/>
                <w:sz w:val="16"/>
                <w:szCs w:val="16"/>
              </w:rPr>
              <w:t>C160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1C27F0" w:rsidRDefault="00772F8D" w:rsidP="009619A3">
            <w:pPr>
              <w:rPr>
                <w:rFonts w:ascii="Arial" w:hAnsi="Arial" w:cs="Arial"/>
                <w:sz w:val="16"/>
                <w:szCs w:val="16"/>
                <w:lang w:eastAsia="zh-CN"/>
              </w:rPr>
            </w:pPr>
            <w:r w:rsidRPr="001C27F0">
              <w:rPr>
                <w:rFonts w:ascii="Arial" w:hAnsi="Arial" w:cs="Arial"/>
                <w:sz w:val="16"/>
                <w:szCs w:val="16"/>
                <w:lang w:eastAsia="zh-CN"/>
              </w:rPr>
              <w:t>IF A.4.1-</w:t>
            </w:r>
            <w:r w:rsidRPr="00560286">
              <w:rPr>
                <w:rFonts w:ascii="Arial" w:hAnsi="Arial" w:cs="Arial"/>
                <w:sz w:val="16"/>
                <w:szCs w:val="16"/>
                <w:lang w:eastAsia="zh-CN"/>
              </w:rPr>
              <w:t>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1C27F0" w:rsidRDefault="00772F8D" w:rsidP="009619A3">
            <w:pPr>
              <w:rPr>
                <w:rFonts w:ascii="Arial" w:hAnsi="Arial"/>
                <w:sz w:val="16"/>
                <w:szCs w:val="16"/>
              </w:rPr>
            </w:pPr>
            <w:r w:rsidRPr="001C27F0">
              <w:rPr>
                <w:rFonts w:ascii="Arial" w:hAnsi="Arial"/>
                <w:sz w:val="16"/>
                <w:szCs w:val="16"/>
              </w:rPr>
              <w:t>UEs supporting NE</w:t>
            </w:r>
            <w:r w:rsidRPr="00560286">
              <w:rPr>
                <w:rFonts w:ascii="Arial" w:hAnsi="Arial"/>
                <w:sz w:val="16"/>
                <w:szCs w:val="16"/>
              </w:rPr>
              <w:t>-DC</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A21092" w:rsidRDefault="00772F8D" w:rsidP="009619A3">
            <w:pPr>
              <w:rPr>
                <w:rFonts w:ascii="Arial" w:hAnsi="Arial" w:cs="Arial"/>
                <w:sz w:val="16"/>
                <w:szCs w:val="16"/>
              </w:rPr>
            </w:pPr>
            <w:r>
              <w:rPr>
                <w:rFonts w:ascii="Arial" w:hAnsi="Arial" w:cs="Arial"/>
                <w:sz w:val="16"/>
                <w:szCs w:val="16"/>
              </w:rPr>
              <w:t>C161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A21092" w:rsidRDefault="00772F8D" w:rsidP="009619A3">
            <w:pPr>
              <w:rPr>
                <w:rFonts w:ascii="Arial" w:hAnsi="Arial" w:cs="Arial"/>
                <w:sz w:val="16"/>
                <w:szCs w:val="16"/>
                <w:lang w:eastAsia="zh-CN"/>
              </w:rPr>
            </w:pPr>
            <w:r w:rsidRPr="00A21092">
              <w:rPr>
                <w:rFonts w:ascii="Arial" w:hAnsi="Arial" w:cs="Arial"/>
                <w:sz w:val="16"/>
                <w:szCs w:val="16"/>
                <w:lang w:eastAsia="zh-CN"/>
              </w:rPr>
              <w:t>IF A.4.1-5/1 AND A.4.3.7-1/21 AND [10] A.4.4-1/98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A21092" w:rsidRDefault="00772F8D" w:rsidP="009619A3">
            <w:pPr>
              <w:rPr>
                <w:rFonts w:ascii="Arial" w:hAnsi="Arial"/>
                <w:sz w:val="16"/>
                <w:szCs w:val="16"/>
              </w:rPr>
            </w:pPr>
            <w:r w:rsidRPr="00A21092">
              <w:rPr>
                <w:rFonts w:ascii="Arial" w:hAnsi="Arial"/>
                <w:sz w:val="16"/>
                <w:szCs w:val="16"/>
              </w:rPr>
              <w:t xml:space="preserve">UEs supporting 5G Core and RRC connection release with </w:t>
            </w:r>
            <w:proofErr w:type="spellStart"/>
            <w:r w:rsidRPr="00A21092">
              <w:rPr>
                <w:rFonts w:ascii="Arial" w:hAnsi="Arial"/>
                <w:sz w:val="16"/>
                <w:szCs w:val="16"/>
              </w:rPr>
              <w:t>Deprioritisation</w:t>
            </w:r>
            <w:proofErr w:type="spellEnd"/>
            <w:r w:rsidRPr="00A21092">
              <w:rPr>
                <w:rFonts w:ascii="Arial" w:hAnsi="Arial"/>
                <w:sz w:val="16"/>
                <w:szCs w:val="16"/>
              </w:rPr>
              <w:t xml:space="preserve"> and </w:t>
            </w:r>
            <w:proofErr w:type="spellStart"/>
            <w:r w:rsidRPr="00A21092">
              <w:rPr>
                <w:rFonts w:ascii="Arial" w:hAnsi="Arial"/>
                <w:sz w:val="16"/>
                <w:szCs w:val="16"/>
              </w:rPr>
              <w:t>ManualModeNetworkSelectionException</w:t>
            </w:r>
            <w:proofErr w:type="spellEnd"/>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A21092" w:rsidRDefault="00772F8D" w:rsidP="009619A3">
            <w:pPr>
              <w:rPr>
                <w:rFonts w:ascii="Arial" w:hAnsi="Arial" w:cs="Arial"/>
                <w:sz w:val="16"/>
                <w:szCs w:val="16"/>
              </w:rPr>
            </w:pPr>
            <w:r>
              <w:rPr>
                <w:rFonts w:ascii="Arial" w:hAnsi="Arial" w:cs="Arial"/>
                <w:sz w:val="16"/>
                <w:szCs w:val="16"/>
              </w:rPr>
              <w:t>C162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A21092" w:rsidRDefault="00772F8D" w:rsidP="009619A3">
            <w:pPr>
              <w:rPr>
                <w:rFonts w:ascii="Arial" w:hAnsi="Arial" w:cs="Arial"/>
                <w:sz w:val="16"/>
                <w:szCs w:val="16"/>
                <w:lang w:eastAsia="zh-CN"/>
              </w:rPr>
            </w:pPr>
            <w:r w:rsidRPr="00A21092">
              <w:rPr>
                <w:rFonts w:ascii="Arial" w:hAnsi="Arial" w:cs="Arial"/>
                <w:sz w:val="16"/>
                <w:szCs w:val="16"/>
                <w:lang w:eastAsia="zh-CN"/>
              </w:rPr>
              <w:t>IF A.4.1-5/1 AND [9] A.21/2</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A21092" w:rsidRDefault="00772F8D" w:rsidP="009619A3">
            <w:pPr>
              <w:rPr>
                <w:rFonts w:ascii="Arial" w:hAnsi="Arial"/>
                <w:sz w:val="16"/>
                <w:szCs w:val="16"/>
              </w:rPr>
            </w:pPr>
            <w:r w:rsidRPr="00A21092">
              <w:rPr>
                <w:rFonts w:ascii="Arial" w:hAnsi="Arial"/>
                <w:sz w:val="16"/>
                <w:szCs w:val="16"/>
              </w:rPr>
              <w:t>UEs supporting 5G Core and NG.114 v2.0</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9619A3">
            <w:pPr>
              <w:rPr>
                <w:rFonts w:ascii="Arial" w:hAnsi="Arial" w:cs="Arial"/>
                <w:sz w:val="16"/>
                <w:szCs w:val="16"/>
              </w:rPr>
            </w:pPr>
            <w:r>
              <w:rPr>
                <w:rFonts w:ascii="Arial" w:hAnsi="Arial" w:cs="Arial"/>
                <w:sz w:val="16"/>
                <w:szCs w:val="16"/>
              </w:rPr>
              <w:t>C163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9619A3">
            <w:pPr>
              <w:rPr>
                <w:rFonts w:ascii="Arial" w:hAnsi="Arial" w:cs="Arial"/>
                <w:sz w:val="16"/>
                <w:szCs w:val="16"/>
                <w:lang w:eastAsia="zh-CN"/>
              </w:rPr>
            </w:pPr>
            <w:r w:rsidRPr="002A0B29">
              <w:rPr>
                <w:rFonts w:ascii="Arial" w:hAnsi="Arial" w:cs="Arial"/>
                <w:sz w:val="16"/>
                <w:szCs w:val="16"/>
                <w:lang w:eastAsia="zh-CN"/>
              </w:rPr>
              <w:t xml:space="preserve">IF A.4.1-5/1 AND </w:t>
            </w:r>
            <w:ins w:id="167" w:author="Zhaoya" w:date="2022-02-07T19:56:00Z">
              <w:r w:rsidRPr="00772F8D">
                <w:rPr>
                  <w:rFonts w:ascii="Arial" w:hAnsi="Arial" w:cs="Arial"/>
                  <w:sz w:val="16"/>
                  <w:szCs w:val="16"/>
                  <w:lang w:eastAsia="zh-CN"/>
                </w:rPr>
                <w:t>A.4.1-1</w:t>
              </w:r>
              <w:r>
                <w:rPr>
                  <w:rFonts w:ascii="Arial" w:hAnsi="Arial" w:cs="Arial"/>
                  <w:sz w:val="16"/>
                  <w:szCs w:val="16"/>
                  <w:lang w:eastAsia="zh-CN"/>
                </w:rPr>
                <w:t>/3</w:t>
              </w:r>
            </w:ins>
            <w:del w:id="168" w:author="Zhaoya" w:date="2022-02-07T19:56:00Z">
              <w:r w:rsidRPr="002A0B29" w:rsidDel="00772F8D">
                <w:rPr>
                  <w:rFonts w:ascii="Arial" w:hAnsi="Arial" w:cs="Arial"/>
                  <w:sz w:val="16"/>
                  <w:szCs w:val="16"/>
                  <w:lang w:eastAsia="zh-CN"/>
                </w:rPr>
                <w:delText>A.4.3.10-1/2</w:delText>
              </w:r>
            </w:del>
            <w:r w:rsidRPr="002A0B29">
              <w:rPr>
                <w:rFonts w:ascii="Arial" w:hAnsi="Arial" w:cs="Arial"/>
                <w:sz w:val="16"/>
                <w:szCs w:val="16"/>
                <w:lang w:eastAsia="zh-CN"/>
              </w:rPr>
              <w:t xml:space="preserve">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772F8D">
            <w:pPr>
              <w:rPr>
                <w:rFonts w:ascii="Arial" w:hAnsi="Arial"/>
                <w:sz w:val="16"/>
                <w:szCs w:val="16"/>
              </w:rPr>
            </w:pPr>
            <w:r w:rsidRPr="002A0B29">
              <w:rPr>
                <w:rFonts w:ascii="Arial" w:hAnsi="Arial"/>
                <w:sz w:val="16"/>
                <w:szCs w:val="16"/>
              </w:rPr>
              <w:t xml:space="preserve">UE supporting 5G core and NR </w:t>
            </w:r>
            <w:proofErr w:type="spellStart"/>
            <w:r w:rsidRPr="002A0B29">
              <w:rPr>
                <w:rFonts w:ascii="Arial" w:hAnsi="Arial"/>
                <w:sz w:val="16"/>
                <w:szCs w:val="16"/>
              </w:rPr>
              <w:t>sidelink</w:t>
            </w:r>
            <w:proofErr w:type="spellEnd"/>
            <w:del w:id="169" w:author="Zhaoya" w:date="2022-02-07T19:56:00Z">
              <w:r w:rsidRPr="002A0B29" w:rsidDel="00772F8D">
                <w:rPr>
                  <w:rFonts w:ascii="Arial" w:hAnsi="Arial"/>
                  <w:sz w:val="16"/>
                  <w:szCs w:val="16"/>
                </w:rPr>
                <w:delText xml:space="preserve"> transmission mode 2</w:delText>
              </w:r>
            </w:del>
            <w:r w:rsidRPr="002A0B29">
              <w:rPr>
                <w:rFonts w:ascii="Arial" w:hAnsi="Arial"/>
                <w:sz w:val="16"/>
                <w:szCs w:val="16"/>
              </w:rPr>
              <w:t xml:space="preserve"> and </w:t>
            </w:r>
            <w:proofErr w:type="spellStart"/>
            <w:r w:rsidRPr="002A0B29">
              <w:rPr>
                <w:rFonts w:ascii="Arial" w:hAnsi="Arial"/>
                <w:sz w:val="16"/>
                <w:szCs w:val="16"/>
              </w:rPr>
              <w:t>Sidelink</w:t>
            </w:r>
            <w:proofErr w:type="spellEnd"/>
            <w:r w:rsidRPr="002A0B29">
              <w:rPr>
                <w:rFonts w:ascii="Arial" w:hAnsi="Arial"/>
                <w:sz w:val="16"/>
                <w:szCs w:val="16"/>
              </w:rPr>
              <w:t xml:space="preserve"> CSI report</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9619A3">
            <w:pPr>
              <w:rPr>
                <w:rFonts w:ascii="Arial" w:hAnsi="Arial" w:cs="Arial"/>
                <w:sz w:val="16"/>
                <w:szCs w:val="16"/>
              </w:rPr>
            </w:pPr>
            <w:r>
              <w:rPr>
                <w:rFonts w:ascii="Arial" w:hAnsi="Arial" w:cs="Arial"/>
                <w:sz w:val="16"/>
                <w:szCs w:val="16"/>
              </w:rPr>
              <w:t>C164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9619A3">
            <w:pPr>
              <w:rPr>
                <w:rFonts w:ascii="Arial" w:hAnsi="Arial" w:cs="Arial"/>
                <w:sz w:val="16"/>
                <w:szCs w:val="16"/>
                <w:lang w:eastAsia="zh-CN"/>
              </w:rPr>
            </w:pPr>
            <w:r w:rsidRPr="002A0B29">
              <w:rPr>
                <w:rFonts w:ascii="Arial" w:hAnsi="Arial" w:cs="Arial"/>
                <w:sz w:val="16"/>
                <w:szCs w:val="16"/>
                <w:lang w:eastAsia="zh-CN"/>
              </w:rPr>
              <w:t>IF A.4.1-5/1 AND A.4.3.10-1/1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9619A3">
            <w:pPr>
              <w:rPr>
                <w:rFonts w:ascii="Arial" w:hAnsi="Arial"/>
                <w:sz w:val="16"/>
                <w:szCs w:val="16"/>
              </w:rPr>
            </w:pPr>
            <w:r w:rsidRPr="002A0B29">
              <w:rPr>
                <w:rFonts w:ascii="Arial" w:hAnsi="Arial"/>
                <w:sz w:val="16"/>
                <w:szCs w:val="16"/>
              </w:rPr>
              <w:t xml:space="preserve">UE supporting 5G core and NR </w:t>
            </w:r>
            <w:proofErr w:type="spellStart"/>
            <w:r w:rsidRPr="002A0B29">
              <w:rPr>
                <w:rFonts w:ascii="Arial" w:hAnsi="Arial"/>
                <w:sz w:val="16"/>
                <w:szCs w:val="16"/>
              </w:rPr>
              <w:t>sidelink</w:t>
            </w:r>
            <w:proofErr w:type="spellEnd"/>
            <w:r w:rsidRPr="002A0B29">
              <w:rPr>
                <w:rFonts w:ascii="Arial" w:hAnsi="Arial"/>
                <w:sz w:val="16"/>
                <w:szCs w:val="16"/>
              </w:rPr>
              <w:t xml:space="preserve"> mode 1 transmission and </w:t>
            </w:r>
            <w:proofErr w:type="spellStart"/>
            <w:r w:rsidRPr="002A0B29">
              <w:rPr>
                <w:rFonts w:ascii="Arial" w:hAnsi="Arial"/>
                <w:sz w:val="16"/>
                <w:szCs w:val="16"/>
              </w:rPr>
              <w:t>Sidelink</w:t>
            </w:r>
            <w:proofErr w:type="spellEnd"/>
            <w:r w:rsidRPr="002A0B29">
              <w:rPr>
                <w:rFonts w:ascii="Arial" w:hAnsi="Arial"/>
                <w:sz w:val="16"/>
                <w:szCs w:val="16"/>
              </w:rPr>
              <w:t xml:space="preserve"> CSI report</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9619A3">
            <w:pPr>
              <w:rPr>
                <w:rFonts w:ascii="Arial" w:hAnsi="Arial" w:cs="Arial"/>
                <w:sz w:val="16"/>
                <w:szCs w:val="16"/>
              </w:rPr>
            </w:pPr>
            <w:r>
              <w:rPr>
                <w:rFonts w:ascii="Arial" w:hAnsi="Arial" w:cs="Arial"/>
                <w:sz w:val="16"/>
                <w:szCs w:val="16"/>
              </w:rPr>
              <w:t>C165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9619A3">
            <w:pPr>
              <w:rPr>
                <w:rFonts w:ascii="Arial" w:hAnsi="Arial" w:cs="Arial"/>
                <w:sz w:val="16"/>
                <w:szCs w:val="16"/>
                <w:lang w:eastAsia="zh-CN"/>
              </w:rPr>
            </w:pPr>
            <w:r w:rsidRPr="002A0B29">
              <w:rPr>
                <w:rFonts w:ascii="Arial" w:hAnsi="Arial" w:cs="Arial"/>
                <w:sz w:val="16"/>
                <w:szCs w:val="16"/>
                <w:lang w:eastAsia="zh-CN"/>
              </w:rPr>
              <w:t>IF A.4.1-5/1 AND A.4.3.7-1/</w:t>
            </w:r>
            <w:r>
              <w:rPr>
                <w:rFonts w:ascii="Arial" w:hAnsi="Arial" w:cs="Arial"/>
                <w:sz w:val="16"/>
                <w:szCs w:val="16"/>
                <w:lang w:eastAsia="zh-CN"/>
              </w:rPr>
              <w:t>33</w:t>
            </w:r>
            <w:r w:rsidRPr="002A0B29">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9619A3">
            <w:pPr>
              <w:rPr>
                <w:rFonts w:ascii="Arial" w:hAnsi="Arial"/>
                <w:sz w:val="16"/>
                <w:szCs w:val="16"/>
              </w:rPr>
            </w:pPr>
            <w:r w:rsidRPr="002A0B29">
              <w:rPr>
                <w:rFonts w:ascii="Arial" w:hAnsi="Arial"/>
                <w:sz w:val="16"/>
                <w:szCs w:val="16"/>
              </w:rPr>
              <w:t>UE supporting 5G Core and V2X communication</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9619A3">
            <w:pPr>
              <w:rPr>
                <w:rFonts w:ascii="Arial" w:hAnsi="Arial" w:cs="Arial"/>
                <w:sz w:val="16"/>
                <w:szCs w:val="16"/>
              </w:rPr>
            </w:pPr>
            <w:r>
              <w:rPr>
                <w:rFonts w:ascii="Arial" w:hAnsi="Arial" w:cs="Arial"/>
                <w:sz w:val="16"/>
                <w:szCs w:val="16"/>
              </w:rPr>
              <w:t>C166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9619A3">
            <w:pPr>
              <w:rPr>
                <w:rFonts w:ascii="Arial" w:hAnsi="Arial" w:cs="Arial"/>
                <w:sz w:val="16"/>
                <w:szCs w:val="16"/>
                <w:lang w:eastAsia="zh-CN"/>
              </w:rPr>
            </w:pPr>
            <w:r w:rsidRPr="002A0B29">
              <w:rPr>
                <w:rFonts w:ascii="Arial" w:hAnsi="Arial" w:cs="Arial"/>
                <w:sz w:val="16"/>
                <w:szCs w:val="16"/>
                <w:lang w:eastAsia="zh-CN"/>
              </w:rPr>
              <w:t>IF A.4.1-5/1 AND A.4.3.7-1/</w:t>
            </w:r>
            <w:r>
              <w:rPr>
                <w:rFonts w:ascii="Arial" w:hAnsi="Arial" w:cs="Arial"/>
                <w:sz w:val="16"/>
                <w:szCs w:val="16"/>
                <w:lang w:eastAsia="zh-CN"/>
              </w:rPr>
              <w:t>34</w:t>
            </w:r>
            <w:r w:rsidRPr="002A0B29">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9619A3">
            <w:pPr>
              <w:rPr>
                <w:rFonts w:ascii="Arial" w:hAnsi="Arial"/>
                <w:sz w:val="16"/>
                <w:szCs w:val="16"/>
              </w:rPr>
            </w:pPr>
            <w:r w:rsidRPr="002A0B29">
              <w:rPr>
                <w:rFonts w:ascii="Arial" w:hAnsi="Arial"/>
                <w:sz w:val="16"/>
                <w:szCs w:val="16"/>
              </w:rPr>
              <w:t>UE supporting 5G Core and V2X communication over NR-PC5</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5C498D" w:rsidRDefault="00772F8D" w:rsidP="009619A3">
            <w:pPr>
              <w:rPr>
                <w:rFonts w:ascii="Arial" w:hAnsi="Arial" w:cs="Arial"/>
                <w:sz w:val="16"/>
                <w:szCs w:val="16"/>
              </w:rPr>
            </w:pPr>
            <w:r>
              <w:rPr>
                <w:rFonts w:ascii="Arial" w:hAnsi="Arial" w:cs="Arial"/>
                <w:sz w:val="16"/>
                <w:szCs w:val="16"/>
              </w:rPr>
              <w:t>C167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430673" w:rsidRDefault="00772F8D" w:rsidP="009619A3">
            <w:pPr>
              <w:rPr>
                <w:rFonts w:ascii="Arial" w:hAnsi="Arial" w:cs="Arial"/>
                <w:sz w:val="16"/>
                <w:szCs w:val="16"/>
                <w:lang w:eastAsia="zh-CN"/>
              </w:rPr>
            </w:pPr>
            <w:r w:rsidRPr="00430673">
              <w:rPr>
                <w:rFonts w:ascii="Arial" w:hAnsi="Arial" w:cs="Arial"/>
                <w:sz w:val="16"/>
                <w:szCs w:val="16"/>
                <w:lang w:eastAsia="zh-CN"/>
              </w:rPr>
              <w:t>IF A.4.1-5/1 AND A.4.3.7-1/24 AND A.4.3.7-1/30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5C498D" w:rsidRDefault="00772F8D" w:rsidP="009619A3">
            <w:pPr>
              <w:rPr>
                <w:rFonts w:ascii="Arial" w:hAnsi="Arial"/>
                <w:sz w:val="16"/>
                <w:szCs w:val="16"/>
              </w:rPr>
            </w:pPr>
            <w:r w:rsidRPr="005C498D">
              <w:rPr>
                <w:rFonts w:ascii="Arial" w:hAnsi="Arial"/>
                <w:sz w:val="16"/>
                <w:szCs w:val="16"/>
              </w:rPr>
              <w:t>UEs supporting 5G Core and SNPN and user initiated SNPN reselection in automatic mode on NR</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5C498D" w:rsidRDefault="00772F8D" w:rsidP="009619A3">
            <w:pPr>
              <w:rPr>
                <w:rFonts w:ascii="Arial" w:hAnsi="Arial" w:cs="Arial"/>
                <w:sz w:val="16"/>
                <w:szCs w:val="16"/>
              </w:rPr>
            </w:pPr>
            <w:r>
              <w:rPr>
                <w:rFonts w:ascii="Arial" w:hAnsi="Arial" w:cs="Arial"/>
                <w:sz w:val="16"/>
                <w:szCs w:val="16"/>
              </w:rPr>
              <w:t>C168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430673" w:rsidRDefault="00772F8D" w:rsidP="009619A3">
            <w:pPr>
              <w:rPr>
                <w:rFonts w:ascii="Arial" w:hAnsi="Arial" w:cs="Arial"/>
                <w:sz w:val="16"/>
                <w:szCs w:val="16"/>
                <w:lang w:eastAsia="zh-CN"/>
              </w:rPr>
            </w:pPr>
            <w:r w:rsidRPr="00430673">
              <w:rPr>
                <w:rFonts w:ascii="Arial" w:hAnsi="Arial" w:cs="Arial"/>
                <w:sz w:val="16"/>
                <w:szCs w:val="16"/>
                <w:lang w:eastAsia="zh-CN"/>
              </w:rPr>
              <w:t>IF A.4.1-5/1 AND A.4.3.7-1/23 AND A.4.3.7-1/31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5C498D" w:rsidRDefault="00772F8D" w:rsidP="009619A3">
            <w:pPr>
              <w:rPr>
                <w:rFonts w:ascii="Arial" w:hAnsi="Arial"/>
                <w:sz w:val="16"/>
                <w:szCs w:val="16"/>
              </w:rPr>
            </w:pPr>
            <w:r w:rsidRPr="005C498D">
              <w:rPr>
                <w:rFonts w:ascii="Arial" w:hAnsi="Arial"/>
                <w:sz w:val="16"/>
                <w:szCs w:val="16"/>
              </w:rPr>
              <w:t>UEs supporting 5G Core and CAG and Autonomous search function on NR</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5C498D" w:rsidRDefault="00772F8D" w:rsidP="009619A3">
            <w:pPr>
              <w:rPr>
                <w:rFonts w:ascii="Arial" w:hAnsi="Arial" w:cs="Arial"/>
                <w:sz w:val="16"/>
                <w:szCs w:val="16"/>
              </w:rPr>
            </w:pPr>
            <w:r>
              <w:rPr>
                <w:rFonts w:ascii="Arial" w:hAnsi="Arial" w:cs="Arial"/>
                <w:sz w:val="16"/>
                <w:szCs w:val="16"/>
              </w:rPr>
              <w:t>C169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430673" w:rsidRDefault="00772F8D" w:rsidP="009619A3">
            <w:pPr>
              <w:rPr>
                <w:rFonts w:ascii="Arial" w:hAnsi="Arial" w:cs="Arial"/>
                <w:sz w:val="16"/>
                <w:szCs w:val="16"/>
                <w:lang w:eastAsia="zh-CN"/>
              </w:rPr>
            </w:pPr>
            <w:r w:rsidRPr="00430673">
              <w:rPr>
                <w:rFonts w:ascii="Arial" w:hAnsi="Arial" w:cs="Arial"/>
                <w:sz w:val="16"/>
                <w:szCs w:val="16"/>
                <w:lang w:eastAsia="zh-CN"/>
              </w:rPr>
              <w:t>IF A.4.1-5/1 AND A.4.3.7-1/23 AND A.4.3.7-1/52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5C498D" w:rsidRDefault="00772F8D" w:rsidP="009619A3">
            <w:pPr>
              <w:rPr>
                <w:rFonts w:ascii="Arial" w:hAnsi="Arial"/>
                <w:sz w:val="16"/>
                <w:szCs w:val="16"/>
              </w:rPr>
            </w:pPr>
            <w:r w:rsidRPr="005C498D">
              <w:rPr>
                <w:rFonts w:ascii="Arial" w:hAnsi="Arial"/>
                <w:sz w:val="16"/>
                <w:szCs w:val="16"/>
              </w:rPr>
              <w:t>UEs supporting 5G Core and CAG and acquisition of CGI  information from neighbo</w:t>
            </w:r>
            <w:r>
              <w:rPr>
                <w:rFonts w:ascii="Arial" w:hAnsi="Arial"/>
                <w:sz w:val="16"/>
                <w:szCs w:val="16"/>
              </w:rPr>
              <w:t>u</w:t>
            </w:r>
            <w:r w:rsidRPr="005C498D">
              <w:rPr>
                <w:rFonts w:ascii="Arial" w:hAnsi="Arial"/>
                <w:sz w:val="16"/>
                <w:szCs w:val="16"/>
              </w:rPr>
              <w:t>r NR NPN cell</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75046B" w:rsidRDefault="00772F8D" w:rsidP="009619A3">
            <w:pPr>
              <w:rPr>
                <w:rFonts w:ascii="Arial" w:hAnsi="Arial" w:cs="Arial"/>
                <w:sz w:val="16"/>
                <w:szCs w:val="16"/>
              </w:rPr>
            </w:pPr>
            <w:r>
              <w:rPr>
                <w:rFonts w:ascii="Arial" w:hAnsi="Arial" w:cs="Arial"/>
                <w:sz w:val="16"/>
                <w:szCs w:val="16"/>
              </w:rPr>
              <w:t>C170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75046B" w:rsidRDefault="00772F8D" w:rsidP="009619A3">
            <w:pPr>
              <w:rPr>
                <w:rFonts w:ascii="Arial" w:hAnsi="Arial" w:cs="Arial"/>
                <w:sz w:val="16"/>
                <w:szCs w:val="16"/>
                <w:lang w:eastAsia="zh-CN"/>
              </w:rPr>
            </w:pPr>
            <w:r w:rsidRPr="0075046B">
              <w:rPr>
                <w:rFonts w:ascii="Arial" w:hAnsi="Arial" w:cs="Arial"/>
                <w:sz w:val="16"/>
                <w:szCs w:val="16"/>
                <w:lang w:eastAsia="zh-CN"/>
              </w:rPr>
              <w:t>IF A.4.1-5/1 AND [10](A.4.1-1/1 OR A.4.1-1/2) AND [9]A.12/64 AND [</w:t>
            </w:r>
            <w:r>
              <w:rPr>
                <w:rFonts w:ascii="Arial" w:hAnsi="Arial" w:cs="Arial"/>
                <w:sz w:val="16"/>
                <w:szCs w:val="16"/>
                <w:lang w:eastAsia="zh-CN"/>
              </w:rPr>
              <w:t>11</w:t>
            </w:r>
            <w:r w:rsidRPr="0075046B">
              <w:rPr>
                <w:rFonts w:ascii="Arial" w:hAnsi="Arial" w:cs="Arial"/>
                <w:sz w:val="16"/>
                <w:szCs w:val="16"/>
                <w:lang w:eastAsia="zh-CN"/>
              </w:rPr>
              <w:t>]A.10/16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75046B" w:rsidRDefault="00772F8D" w:rsidP="009619A3">
            <w:pPr>
              <w:rPr>
                <w:rFonts w:ascii="Arial" w:hAnsi="Arial"/>
                <w:sz w:val="16"/>
                <w:szCs w:val="16"/>
              </w:rPr>
            </w:pPr>
            <w:r w:rsidRPr="0075046B">
              <w:rPr>
                <w:rFonts w:ascii="Arial" w:hAnsi="Arial"/>
                <w:sz w:val="16"/>
                <w:szCs w:val="16"/>
              </w:rPr>
              <w:t xml:space="preserve">UEs supporting 5G Core and E-UTRA and IMS </w:t>
            </w:r>
            <w:proofErr w:type="spellStart"/>
            <w:r w:rsidRPr="0075046B">
              <w:rPr>
                <w:rFonts w:ascii="Arial" w:hAnsi="Arial"/>
                <w:sz w:val="16"/>
                <w:szCs w:val="16"/>
              </w:rPr>
              <w:t>eCall</w:t>
            </w:r>
            <w:proofErr w:type="spellEnd"/>
            <w:r w:rsidRPr="0075046B">
              <w:rPr>
                <w:rFonts w:ascii="Arial" w:hAnsi="Arial"/>
                <w:sz w:val="16"/>
                <w:szCs w:val="16"/>
              </w:rPr>
              <w:t xml:space="preserve"> Only type of emergency services over 5GS and Manual type of </w:t>
            </w:r>
            <w:proofErr w:type="spellStart"/>
            <w:r w:rsidRPr="0075046B">
              <w:rPr>
                <w:rFonts w:ascii="Arial" w:hAnsi="Arial"/>
                <w:sz w:val="16"/>
                <w:szCs w:val="16"/>
              </w:rPr>
              <w:t>eCall</w:t>
            </w:r>
            <w:proofErr w:type="spellEnd"/>
            <w:r w:rsidRPr="0075046B">
              <w:rPr>
                <w:rFonts w:ascii="Arial" w:hAnsi="Arial"/>
                <w:sz w:val="16"/>
                <w:szCs w:val="16"/>
              </w:rPr>
              <w:t xml:space="preserve"> initiation</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75046B" w:rsidRDefault="00772F8D" w:rsidP="009619A3">
            <w:pPr>
              <w:rPr>
                <w:rFonts w:ascii="Arial" w:hAnsi="Arial" w:cs="Arial"/>
                <w:sz w:val="16"/>
                <w:szCs w:val="16"/>
              </w:rPr>
            </w:pPr>
            <w:r>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75046B" w:rsidRDefault="00772F8D" w:rsidP="009619A3">
            <w:pPr>
              <w:rPr>
                <w:rFonts w:ascii="Arial" w:hAnsi="Arial" w:cs="Arial"/>
                <w:sz w:val="16"/>
                <w:szCs w:val="16"/>
                <w:lang w:eastAsia="zh-CN"/>
              </w:rPr>
            </w:pPr>
            <w:r w:rsidRPr="0075046B">
              <w:rPr>
                <w:rFonts w:ascii="Arial" w:hAnsi="Arial" w:cs="Arial"/>
                <w:sz w:val="16"/>
                <w:szCs w:val="16"/>
                <w:lang w:eastAsia="zh-CN"/>
              </w:rPr>
              <w:t>IF A.4.1-5/1 AND [10](A.4.1-1/1 OR A.4.1-1/2) AND [9]A.12/64 AND [</w:t>
            </w:r>
            <w:r>
              <w:rPr>
                <w:rFonts w:ascii="Arial" w:hAnsi="Arial" w:cs="Arial"/>
                <w:sz w:val="16"/>
                <w:szCs w:val="16"/>
                <w:lang w:eastAsia="zh-CN"/>
              </w:rPr>
              <w:t>11</w:t>
            </w:r>
            <w:r w:rsidRPr="0075046B">
              <w:rPr>
                <w:rFonts w:ascii="Arial" w:hAnsi="Arial" w:cs="Arial"/>
                <w:sz w:val="16"/>
                <w:szCs w:val="16"/>
                <w:lang w:eastAsia="zh-CN"/>
              </w:rPr>
              <w:t>]A.10/16 AND [</w:t>
            </w:r>
            <w:r>
              <w:rPr>
                <w:rFonts w:ascii="Arial" w:hAnsi="Arial" w:cs="Arial"/>
                <w:sz w:val="16"/>
                <w:szCs w:val="16"/>
                <w:lang w:eastAsia="zh-CN"/>
              </w:rPr>
              <w:t>11</w:t>
            </w:r>
            <w:r w:rsidRPr="0075046B">
              <w:rPr>
                <w:rFonts w:ascii="Arial" w:hAnsi="Arial" w:cs="Arial"/>
                <w:sz w:val="16"/>
                <w:szCs w:val="16"/>
                <w:lang w:eastAsia="zh-CN"/>
              </w:rPr>
              <w:t>]A.10/19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75046B" w:rsidRDefault="00772F8D" w:rsidP="009619A3">
            <w:pPr>
              <w:rPr>
                <w:rFonts w:ascii="Arial" w:hAnsi="Arial"/>
                <w:sz w:val="16"/>
                <w:szCs w:val="16"/>
              </w:rPr>
            </w:pPr>
            <w:r w:rsidRPr="0075046B">
              <w:rPr>
                <w:rFonts w:ascii="Arial" w:hAnsi="Arial"/>
                <w:sz w:val="16"/>
                <w:szCs w:val="16"/>
              </w:rPr>
              <w:t xml:space="preserve">UEs supporting 5G Core and E-UTRA and IMS </w:t>
            </w:r>
            <w:proofErr w:type="spellStart"/>
            <w:r w:rsidRPr="0075046B">
              <w:rPr>
                <w:rFonts w:ascii="Arial" w:hAnsi="Arial"/>
                <w:sz w:val="16"/>
                <w:szCs w:val="16"/>
              </w:rPr>
              <w:t>eCall</w:t>
            </w:r>
            <w:proofErr w:type="spellEnd"/>
            <w:r w:rsidRPr="0075046B">
              <w:rPr>
                <w:rFonts w:ascii="Arial" w:hAnsi="Arial"/>
                <w:sz w:val="16"/>
                <w:szCs w:val="16"/>
              </w:rPr>
              <w:t xml:space="preserve"> Only type of emergency services over 5GS and Manual type of </w:t>
            </w:r>
            <w:proofErr w:type="spellStart"/>
            <w:r w:rsidRPr="0075046B">
              <w:rPr>
                <w:rFonts w:ascii="Arial" w:hAnsi="Arial"/>
                <w:sz w:val="16"/>
                <w:szCs w:val="16"/>
              </w:rPr>
              <w:t>eCall</w:t>
            </w:r>
            <w:proofErr w:type="spellEnd"/>
            <w:r w:rsidRPr="0075046B">
              <w:rPr>
                <w:rFonts w:ascii="Arial" w:hAnsi="Arial"/>
                <w:sz w:val="16"/>
                <w:szCs w:val="16"/>
              </w:rPr>
              <w:t xml:space="preserve"> initiation and capable of triggering a Test </w:t>
            </w:r>
            <w:proofErr w:type="spellStart"/>
            <w:r w:rsidRPr="0075046B">
              <w:rPr>
                <w:rFonts w:ascii="Arial" w:hAnsi="Arial"/>
                <w:sz w:val="16"/>
                <w:szCs w:val="16"/>
              </w:rPr>
              <w:t>eCall</w:t>
            </w:r>
            <w:proofErr w:type="spellEnd"/>
          </w:p>
        </w:tc>
      </w:tr>
    </w:tbl>
    <w:p w:rsidR="00772F8D" w:rsidRPr="00772F8D" w:rsidRDefault="00772F8D" w:rsidP="00772F8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772F8D" w:rsidRPr="00772F8D" w:rsidRDefault="00772F8D" w:rsidP="00772F8D">
      <w:r w:rsidRPr="009E468F">
        <w:br w:type="page"/>
      </w:r>
    </w:p>
    <w:sectPr w:rsidR="00772F8D" w:rsidRPr="00772F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71BD" w:rsidRDefault="00D971BD">
      <w:r>
        <w:separator/>
      </w:r>
    </w:p>
  </w:endnote>
  <w:endnote w:type="continuationSeparator" w:id="0">
    <w:p w:rsidR="00D971BD" w:rsidRDefault="00D97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71BD" w:rsidRDefault="00D971BD">
      <w:r>
        <w:separator/>
      </w:r>
    </w:p>
  </w:footnote>
  <w:footnote w:type="continuationSeparator" w:id="0">
    <w:p w:rsidR="00D971BD" w:rsidRDefault="00D971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AF1"/>
    <w:rsid w:val="00041E10"/>
    <w:rsid w:val="000917BB"/>
    <w:rsid w:val="000A4449"/>
    <w:rsid w:val="000A6394"/>
    <w:rsid w:val="000B7FED"/>
    <w:rsid w:val="000C038A"/>
    <w:rsid w:val="000C6598"/>
    <w:rsid w:val="000D31DF"/>
    <w:rsid w:val="000D44B3"/>
    <w:rsid w:val="000E03A9"/>
    <w:rsid w:val="00133FA9"/>
    <w:rsid w:val="00145D43"/>
    <w:rsid w:val="00154A77"/>
    <w:rsid w:val="00163AF9"/>
    <w:rsid w:val="00166F8F"/>
    <w:rsid w:val="001816E0"/>
    <w:rsid w:val="00185EBE"/>
    <w:rsid w:val="00192C46"/>
    <w:rsid w:val="00194F53"/>
    <w:rsid w:val="001A08B3"/>
    <w:rsid w:val="001A7B60"/>
    <w:rsid w:val="001B52F0"/>
    <w:rsid w:val="001B7A65"/>
    <w:rsid w:val="001C7C4D"/>
    <w:rsid w:val="001E41F3"/>
    <w:rsid w:val="001E6674"/>
    <w:rsid w:val="002006D8"/>
    <w:rsid w:val="0020342B"/>
    <w:rsid w:val="0026004D"/>
    <w:rsid w:val="002640DD"/>
    <w:rsid w:val="00274FF8"/>
    <w:rsid w:val="00275D12"/>
    <w:rsid w:val="00284FEB"/>
    <w:rsid w:val="002860C4"/>
    <w:rsid w:val="002B2552"/>
    <w:rsid w:val="002B5741"/>
    <w:rsid w:val="002C5B7C"/>
    <w:rsid w:val="002E472E"/>
    <w:rsid w:val="00305409"/>
    <w:rsid w:val="00321439"/>
    <w:rsid w:val="003609EF"/>
    <w:rsid w:val="0036231A"/>
    <w:rsid w:val="00362A0B"/>
    <w:rsid w:val="00374DD4"/>
    <w:rsid w:val="0037715E"/>
    <w:rsid w:val="00390A2B"/>
    <w:rsid w:val="00395CF8"/>
    <w:rsid w:val="003D4A19"/>
    <w:rsid w:val="003E1A36"/>
    <w:rsid w:val="00402E4C"/>
    <w:rsid w:val="00403444"/>
    <w:rsid w:val="00410371"/>
    <w:rsid w:val="0041784E"/>
    <w:rsid w:val="004242F1"/>
    <w:rsid w:val="004A220A"/>
    <w:rsid w:val="004B75B7"/>
    <w:rsid w:val="004C106B"/>
    <w:rsid w:val="004C7A10"/>
    <w:rsid w:val="004E5CEF"/>
    <w:rsid w:val="004F290C"/>
    <w:rsid w:val="0051580D"/>
    <w:rsid w:val="00547111"/>
    <w:rsid w:val="005737B2"/>
    <w:rsid w:val="00592D74"/>
    <w:rsid w:val="00594F62"/>
    <w:rsid w:val="005E2C44"/>
    <w:rsid w:val="005E6649"/>
    <w:rsid w:val="005F6D86"/>
    <w:rsid w:val="00621188"/>
    <w:rsid w:val="006257ED"/>
    <w:rsid w:val="00640B56"/>
    <w:rsid w:val="00665C47"/>
    <w:rsid w:val="006707AC"/>
    <w:rsid w:val="00695727"/>
    <w:rsid w:val="00695808"/>
    <w:rsid w:val="00696204"/>
    <w:rsid w:val="006A6D00"/>
    <w:rsid w:val="006B46FB"/>
    <w:rsid w:val="006E21FB"/>
    <w:rsid w:val="00720921"/>
    <w:rsid w:val="00772F8D"/>
    <w:rsid w:val="00775A74"/>
    <w:rsid w:val="00782AB2"/>
    <w:rsid w:val="00792342"/>
    <w:rsid w:val="007977A8"/>
    <w:rsid w:val="007B512A"/>
    <w:rsid w:val="007C2097"/>
    <w:rsid w:val="007D0E94"/>
    <w:rsid w:val="007D6A07"/>
    <w:rsid w:val="007F7259"/>
    <w:rsid w:val="008040A8"/>
    <w:rsid w:val="008230B4"/>
    <w:rsid w:val="008279FA"/>
    <w:rsid w:val="00861A2E"/>
    <w:rsid w:val="008626E7"/>
    <w:rsid w:val="00870EE7"/>
    <w:rsid w:val="00877B46"/>
    <w:rsid w:val="008863B9"/>
    <w:rsid w:val="00895CB3"/>
    <w:rsid w:val="008A45A6"/>
    <w:rsid w:val="008C5435"/>
    <w:rsid w:val="008E0AB7"/>
    <w:rsid w:val="008F0F5B"/>
    <w:rsid w:val="008F3789"/>
    <w:rsid w:val="008F686C"/>
    <w:rsid w:val="008F7B33"/>
    <w:rsid w:val="009148DE"/>
    <w:rsid w:val="00941E30"/>
    <w:rsid w:val="0094368B"/>
    <w:rsid w:val="009619A3"/>
    <w:rsid w:val="0097090B"/>
    <w:rsid w:val="009777D9"/>
    <w:rsid w:val="00991B88"/>
    <w:rsid w:val="00994DD4"/>
    <w:rsid w:val="009A5753"/>
    <w:rsid w:val="009A579D"/>
    <w:rsid w:val="009E3297"/>
    <w:rsid w:val="009F734F"/>
    <w:rsid w:val="00A10EF8"/>
    <w:rsid w:val="00A246B6"/>
    <w:rsid w:val="00A30054"/>
    <w:rsid w:val="00A47E70"/>
    <w:rsid w:val="00A50CF0"/>
    <w:rsid w:val="00A7671C"/>
    <w:rsid w:val="00AA2CBC"/>
    <w:rsid w:val="00AC5820"/>
    <w:rsid w:val="00AD1CD8"/>
    <w:rsid w:val="00AD39DB"/>
    <w:rsid w:val="00B007C6"/>
    <w:rsid w:val="00B258BB"/>
    <w:rsid w:val="00B67B97"/>
    <w:rsid w:val="00B7439E"/>
    <w:rsid w:val="00B93C0C"/>
    <w:rsid w:val="00B968C8"/>
    <w:rsid w:val="00BA127E"/>
    <w:rsid w:val="00BA2749"/>
    <w:rsid w:val="00BA3EC5"/>
    <w:rsid w:val="00BA51D9"/>
    <w:rsid w:val="00BB5DFC"/>
    <w:rsid w:val="00BC3902"/>
    <w:rsid w:val="00BD279D"/>
    <w:rsid w:val="00BD6BB8"/>
    <w:rsid w:val="00BE4827"/>
    <w:rsid w:val="00C45AFB"/>
    <w:rsid w:val="00C66BA2"/>
    <w:rsid w:val="00C6701B"/>
    <w:rsid w:val="00C94D9B"/>
    <w:rsid w:val="00C95985"/>
    <w:rsid w:val="00CC5026"/>
    <w:rsid w:val="00CC68D0"/>
    <w:rsid w:val="00CD7BF1"/>
    <w:rsid w:val="00D03F9A"/>
    <w:rsid w:val="00D06D51"/>
    <w:rsid w:val="00D24991"/>
    <w:rsid w:val="00D4508C"/>
    <w:rsid w:val="00D50255"/>
    <w:rsid w:val="00D66520"/>
    <w:rsid w:val="00D702DF"/>
    <w:rsid w:val="00D909A3"/>
    <w:rsid w:val="00D971BD"/>
    <w:rsid w:val="00DE34CF"/>
    <w:rsid w:val="00E13F3D"/>
    <w:rsid w:val="00E34898"/>
    <w:rsid w:val="00E506A9"/>
    <w:rsid w:val="00E70236"/>
    <w:rsid w:val="00EB09B7"/>
    <w:rsid w:val="00ED5CE0"/>
    <w:rsid w:val="00EE7D7C"/>
    <w:rsid w:val="00F12A46"/>
    <w:rsid w:val="00F25D98"/>
    <w:rsid w:val="00F300FB"/>
    <w:rsid w:val="00F671BC"/>
    <w:rsid w:val="00FB387D"/>
    <w:rsid w:val="00FB6386"/>
    <w:rsid w:val="00FD55F5"/>
    <w:rsid w:val="00FF6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F999ADA-B11C-4D73-B893-2139E5E3F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09A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BC3902"/>
    <w:rPr>
      <w:rFonts w:ascii="Courier New" w:hAnsi="Courier New"/>
      <w:noProof/>
      <w:sz w:val="16"/>
      <w:lang w:val="en-GB" w:eastAsia="en-US"/>
    </w:rPr>
  </w:style>
  <w:style w:type="character" w:customStyle="1" w:styleId="TAHCar">
    <w:name w:val="TAH Car"/>
    <w:link w:val="TAH"/>
    <w:qFormat/>
    <w:rsid w:val="00BC3902"/>
    <w:rPr>
      <w:rFonts w:ascii="Arial" w:hAnsi="Arial"/>
      <w:b/>
      <w:sz w:val="18"/>
      <w:lang w:val="en-GB" w:eastAsia="en-US"/>
    </w:rPr>
  </w:style>
  <w:style w:type="character" w:customStyle="1" w:styleId="B1Char">
    <w:name w:val="B1 Char"/>
    <w:link w:val="B1"/>
    <w:qFormat/>
    <w:locked/>
    <w:rsid w:val="00BC3902"/>
    <w:rPr>
      <w:rFonts w:ascii="Times New Roman" w:hAnsi="Times New Roman"/>
      <w:lang w:val="en-GB" w:eastAsia="en-US"/>
    </w:rPr>
  </w:style>
  <w:style w:type="character" w:customStyle="1" w:styleId="THChar">
    <w:name w:val="TH Char"/>
    <w:link w:val="TH"/>
    <w:qFormat/>
    <w:rsid w:val="00BC3902"/>
    <w:rPr>
      <w:rFonts w:ascii="Arial" w:hAnsi="Arial"/>
      <w:b/>
      <w:lang w:val="en-GB" w:eastAsia="en-US"/>
    </w:rPr>
  </w:style>
  <w:style w:type="character" w:customStyle="1" w:styleId="B2Char">
    <w:name w:val="B2 Char"/>
    <w:link w:val="B2"/>
    <w:qFormat/>
    <w:rsid w:val="00BC3902"/>
    <w:rPr>
      <w:rFonts w:ascii="Times New Roman" w:hAnsi="Times New Roman"/>
      <w:lang w:val="en-GB" w:eastAsia="en-US"/>
    </w:rPr>
  </w:style>
  <w:style w:type="character" w:customStyle="1" w:styleId="NOChar">
    <w:name w:val="NO Char"/>
    <w:link w:val="NO"/>
    <w:qFormat/>
    <w:rsid w:val="006707AC"/>
    <w:rPr>
      <w:rFonts w:ascii="Times New Roman" w:hAnsi="Times New Roman"/>
      <w:lang w:val="en-GB" w:eastAsia="en-US"/>
    </w:rPr>
  </w:style>
  <w:style w:type="character" w:customStyle="1" w:styleId="TALChar">
    <w:name w:val="TAL Char"/>
    <w:link w:val="TAL"/>
    <w:qFormat/>
    <w:rsid w:val="008E0AB7"/>
    <w:rPr>
      <w:rFonts w:ascii="Arial" w:hAnsi="Arial"/>
      <w:sz w:val="18"/>
      <w:lang w:val="en-GB" w:eastAsia="en-US"/>
    </w:rPr>
  </w:style>
  <w:style w:type="character" w:customStyle="1" w:styleId="TACCar">
    <w:name w:val="TAC Car"/>
    <w:link w:val="TAC"/>
    <w:qFormat/>
    <w:rsid w:val="008E0AB7"/>
    <w:rPr>
      <w:rFonts w:ascii="Arial" w:hAnsi="Arial"/>
      <w:sz w:val="18"/>
      <w:lang w:val="en-GB" w:eastAsia="en-US"/>
    </w:rPr>
  </w:style>
  <w:style w:type="paragraph" w:customStyle="1" w:styleId="Default">
    <w:name w:val="Default"/>
    <w:rsid w:val="00B007C6"/>
    <w:pPr>
      <w:widowControl w:val="0"/>
      <w:autoSpaceDE w:val="0"/>
      <w:autoSpaceDN w:val="0"/>
      <w:adjustRightInd w:val="0"/>
    </w:pPr>
    <w:rPr>
      <w:rFonts w:ascii="Arial" w:eastAsia="Malgun Gothic" w:hAnsi="Arial" w:cs="Arial"/>
      <w:color w:val="000000"/>
      <w:sz w:val="24"/>
      <w:szCs w:val="24"/>
      <w:lang w:eastAsia="ja-JP"/>
    </w:rPr>
  </w:style>
  <w:style w:type="character" w:customStyle="1" w:styleId="4Char">
    <w:name w:val="标题 4 Char"/>
    <w:basedOn w:val="a0"/>
    <w:link w:val="4"/>
    <w:rsid w:val="00B007C6"/>
    <w:rPr>
      <w:rFonts w:ascii="Arial" w:hAnsi="Arial"/>
      <w:sz w:val="24"/>
      <w:lang w:val="en-GB" w:eastAsia="en-US"/>
    </w:rPr>
  </w:style>
  <w:style w:type="character" w:customStyle="1" w:styleId="1Char">
    <w:name w:val="标题 1 Char"/>
    <w:basedOn w:val="a0"/>
    <w:link w:val="1"/>
    <w:rsid w:val="00772F8D"/>
    <w:rPr>
      <w:rFonts w:ascii="Arial" w:hAnsi="Arial"/>
      <w:sz w:val="36"/>
      <w:lang w:val="en-GB" w:eastAsia="en-US"/>
    </w:rPr>
  </w:style>
  <w:style w:type="character" w:customStyle="1" w:styleId="2Char">
    <w:name w:val="标题 2 Char"/>
    <w:basedOn w:val="a0"/>
    <w:link w:val="2"/>
    <w:rsid w:val="00772F8D"/>
    <w:rPr>
      <w:rFonts w:ascii="Arial" w:hAnsi="Arial"/>
      <w:sz w:val="32"/>
      <w:lang w:val="en-GB" w:eastAsia="en-US"/>
    </w:rPr>
  </w:style>
  <w:style w:type="character" w:customStyle="1" w:styleId="3Char">
    <w:name w:val="标题 3 Char"/>
    <w:basedOn w:val="a0"/>
    <w:link w:val="3"/>
    <w:rsid w:val="00772F8D"/>
    <w:rPr>
      <w:rFonts w:ascii="Arial" w:hAnsi="Arial"/>
      <w:sz w:val="28"/>
      <w:lang w:val="en-GB" w:eastAsia="en-US"/>
    </w:rPr>
  </w:style>
  <w:style w:type="character" w:customStyle="1" w:styleId="5Char">
    <w:name w:val="标题 5 Char"/>
    <w:basedOn w:val="a0"/>
    <w:link w:val="5"/>
    <w:rsid w:val="00772F8D"/>
    <w:rPr>
      <w:rFonts w:ascii="Arial" w:hAnsi="Arial"/>
      <w:sz w:val="22"/>
      <w:lang w:val="en-GB" w:eastAsia="en-US"/>
    </w:rPr>
  </w:style>
  <w:style w:type="character" w:customStyle="1" w:styleId="6Char">
    <w:name w:val="标题 6 Char"/>
    <w:basedOn w:val="a0"/>
    <w:link w:val="6"/>
    <w:rsid w:val="00772F8D"/>
    <w:rPr>
      <w:rFonts w:ascii="Arial" w:hAnsi="Arial"/>
      <w:lang w:val="en-GB" w:eastAsia="en-US"/>
    </w:rPr>
  </w:style>
  <w:style w:type="character" w:customStyle="1" w:styleId="7Char">
    <w:name w:val="标题 7 Char"/>
    <w:basedOn w:val="a0"/>
    <w:link w:val="7"/>
    <w:rsid w:val="00772F8D"/>
    <w:rPr>
      <w:rFonts w:ascii="Arial" w:hAnsi="Arial"/>
      <w:lang w:val="en-GB" w:eastAsia="en-US"/>
    </w:rPr>
  </w:style>
  <w:style w:type="character" w:customStyle="1" w:styleId="8Char">
    <w:name w:val="标题 8 Char"/>
    <w:basedOn w:val="a0"/>
    <w:link w:val="8"/>
    <w:rsid w:val="00772F8D"/>
    <w:rPr>
      <w:rFonts w:ascii="Arial" w:hAnsi="Arial"/>
      <w:sz w:val="36"/>
      <w:lang w:val="en-GB" w:eastAsia="en-US"/>
    </w:rPr>
  </w:style>
  <w:style w:type="character" w:customStyle="1" w:styleId="9Char">
    <w:name w:val="标题 9 Char"/>
    <w:basedOn w:val="a0"/>
    <w:link w:val="9"/>
    <w:rsid w:val="00772F8D"/>
    <w:rPr>
      <w:rFonts w:ascii="Arial" w:hAnsi="Arial"/>
      <w:sz w:val="36"/>
      <w:lang w:val="en-GB" w:eastAsia="en-US"/>
    </w:rPr>
  </w:style>
  <w:style w:type="character" w:customStyle="1" w:styleId="Char">
    <w:name w:val="页眉 Char"/>
    <w:basedOn w:val="a0"/>
    <w:link w:val="a4"/>
    <w:rsid w:val="00772F8D"/>
    <w:rPr>
      <w:rFonts w:ascii="Arial" w:hAnsi="Arial"/>
      <w:b/>
      <w:noProof/>
      <w:sz w:val="18"/>
      <w:lang w:val="en-GB" w:eastAsia="en-US"/>
    </w:rPr>
  </w:style>
  <w:style w:type="character" w:customStyle="1" w:styleId="Char1">
    <w:name w:val="页脚 Char"/>
    <w:basedOn w:val="a0"/>
    <w:link w:val="a9"/>
    <w:rsid w:val="00772F8D"/>
    <w:rPr>
      <w:rFonts w:ascii="Arial" w:hAnsi="Arial"/>
      <w:b/>
      <w:i/>
      <w:noProof/>
      <w:sz w:val="18"/>
      <w:lang w:val="en-GB" w:eastAsia="en-US"/>
    </w:rPr>
  </w:style>
  <w:style w:type="paragraph" w:customStyle="1" w:styleId="TAJ">
    <w:name w:val="TAJ"/>
    <w:basedOn w:val="TH"/>
    <w:rsid w:val="00772F8D"/>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772F8D"/>
    <w:pPr>
      <w:overflowPunct w:val="0"/>
      <w:autoSpaceDE w:val="0"/>
      <w:autoSpaceDN w:val="0"/>
      <w:adjustRightInd w:val="0"/>
      <w:textAlignment w:val="baseline"/>
    </w:pPr>
    <w:rPr>
      <w:rFonts w:eastAsiaTheme="minorEastAsia"/>
      <w:i/>
      <w:color w:val="0000FF"/>
      <w:lang w:eastAsia="en-GB"/>
    </w:rPr>
  </w:style>
  <w:style w:type="character" w:customStyle="1" w:styleId="Char3">
    <w:name w:val="批注框文本 Char"/>
    <w:basedOn w:val="a0"/>
    <w:link w:val="ae"/>
    <w:rsid w:val="00772F8D"/>
    <w:rPr>
      <w:rFonts w:ascii="Tahoma" w:hAnsi="Tahoma" w:cs="Tahoma"/>
      <w:sz w:val="16"/>
      <w:szCs w:val="16"/>
      <w:lang w:val="en-GB" w:eastAsia="en-US"/>
    </w:rPr>
  </w:style>
  <w:style w:type="character" w:customStyle="1" w:styleId="EXCar">
    <w:name w:val="EX Car"/>
    <w:link w:val="EX"/>
    <w:locked/>
    <w:rsid w:val="00772F8D"/>
    <w:rPr>
      <w:rFonts w:ascii="Times New Roman" w:hAnsi="Times New Roman"/>
      <w:lang w:val="en-GB" w:eastAsia="en-US"/>
    </w:rPr>
  </w:style>
  <w:style w:type="character" w:customStyle="1" w:styleId="Char0">
    <w:name w:val="脚注文本 Char"/>
    <w:basedOn w:val="a0"/>
    <w:link w:val="a6"/>
    <w:rsid w:val="00772F8D"/>
    <w:rPr>
      <w:rFonts w:ascii="Times New Roman" w:hAnsi="Times New Roman"/>
      <w:sz w:val="16"/>
      <w:lang w:val="en-GB" w:eastAsia="en-US"/>
    </w:rPr>
  </w:style>
  <w:style w:type="character" w:customStyle="1" w:styleId="Char2">
    <w:name w:val="批注文字 Char"/>
    <w:basedOn w:val="a0"/>
    <w:link w:val="ac"/>
    <w:rsid w:val="00772F8D"/>
    <w:rPr>
      <w:rFonts w:ascii="Times New Roman" w:hAnsi="Times New Roman"/>
      <w:lang w:val="en-GB" w:eastAsia="en-US"/>
    </w:rPr>
  </w:style>
  <w:style w:type="character" w:customStyle="1" w:styleId="Char4">
    <w:name w:val="批注主题 Char"/>
    <w:basedOn w:val="Char2"/>
    <w:link w:val="af"/>
    <w:rsid w:val="00772F8D"/>
    <w:rPr>
      <w:rFonts w:ascii="Times New Roman" w:hAnsi="Times New Roman"/>
      <w:b/>
      <w:bCs/>
      <w:lang w:val="en-GB" w:eastAsia="en-US"/>
    </w:rPr>
  </w:style>
  <w:style w:type="character" w:customStyle="1" w:styleId="Char5">
    <w:name w:val="文档结构图 Char"/>
    <w:basedOn w:val="a0"/>
    <w:link w:val="af0"/>
    <w:rsid w:val="00772F8D"/>
    <w:rPr>
      <w:rFonts w:ascii="Tahoma" w:hAnsi="Tahoma" w:cs="Tahoma"/>
      <w:shd w:val="clear" w:color="auto" w:fill="000080"/>
      <w:lang w:val="en-GB" w:eastAsia="en-US"/>
    </w:rPr>
  </w:style>
  <w:style w:type="character" w:customStyle="1" w:styleId="B3Char">
    <w:name w:val="B3 Char"/>
    <w:link w:val="B3"/>
    <w:rsid w:val="00772F8D"/>
    <w:rPr>
      <w:rFonts w:ascii="Times New Roman" w:hAnsi="Times New Roman"/>
      <w:lang w:val="en-GB" w:eastAsia="en-US"/>
    </w:rPr>
  </w:style>
  <w:style w:type="character" w:customStyle="1" w:styleId="TANChar">
    <w:name w:val="TAN Char"/>
    <w:link w:val="TAN"/>
    <w:qFormat/>
    <w:rsid w:val="00772F8D"/>
    <w:rPr>
      <w:rFonts w:ascii="Arial" w:hAnsi="Arial"/>
      <w:sz w:val="18"/>
      <w:lang w:val="en-GB" w:eastAsia="en-US"/>
    </w:rPr>
  </w:style>
  <w:style w:type="character" w:customStyle="1" w:styleId="TFZchn">
    <w:name w:val="TF Zchn"/>
    <w:link w:val="TF"/>
    <w:locked/>
    <w:rsid w:val="00772F8D"/>
    <w:rPr>
      <w:rFonts w:ascii="Arial" w:hAnsi="Arial"/>
      <w:b/>
      <w:lang w:val="en-GB" w:eastAsia="en-US"/>
    </w:rPr>
  </w:style>
  <w:style w:type="character" w:customStyle="1" w:styleId="B2Car">
    <w:name w:val="B2 Car"/>
    <w:basedOn w:val="a0"/>
    <w:rsid w:val="00772F8D"/>
  </w:style>
  <w:style w:type="character" w:customStyle="1" w:styleId="B1Char1">
    <w:name w:val="B1 Char1"/>
    <w:qFormat/>
    <w:rsid w:val="00772F8D"/>
    <w:rPr>
      <w:rFonts w:ascii="Times New Roman" w:eastAsia="Times New Roman" w:hAnsi="Times New Roman"/>
    </w:rPr>
  </w:style>
  <w:style w:type="character" w:customStyle="1" w:styleId="B3Char2">
    <w:name w:val="B3 Char2"/>
    <w:qFormat/>
    <w:rsid w:val="00772F8D"/>
    <w:rPr>
      <w:rFonts w:ascii="Times New Roman" w:eastAsia="Times New Roman" w:hAnsi="Times New Roman"/>
    </w:rPr>
  </w:style>
  <w:style w:type="character" w:customStyle="1" w:styleId="EditorsNoteChar">
    <w:name w:val="Editor's Note Char"/>
    <w:link w:val="EditorsNote"/>
    <w:rsid w:val="00772F8D"/>
    <w:rPr>
      <w:rFonts w:ascii="Times New Roman" w:hAnsi="Times New Roman"/>
      <w:color w:val="FF0000"/>
      <w:lang w:val="en-GB" w:eastAsia="en-US"/>
    </w:rPr>
  </w:style>
  <w:style w:type="character" w:customStyle="1" w:styleId="B4Char">
    <w:name w:val="B4 Char"/>
    <w:link w:val="B4"/>
    <w:rsid w:val="00772F8D"/>
    <w:rPr>
      <w:rFonts w:ascii="Times New Roman" w:hAnsi="Times New Roman"/>
      <w:lang w:val="en-GB" w:eastAsia="en-US"/>
    </w:rPr>
  </w:style>
  <w:style w:type="paragraph" w:styleId="af1">
    <w:name w:val="Plain Text"/>
    <w:basedOn w:val="a"/>
    <w:link w:val="Char6"/>
    <w:uiPriority w:val="99"/>
    <w:unhideWhenUsed/>
    <w:rsid w:val="00772F8D"/>
    <w:pPr>
      <w:overflowPunct w:val="0"/>
      <w:autoSpaceDE w:val="0"/>
      <w:autoSpaceDN w:val="0"/>
      <w:adjustRightInd w:val="0"/>
      <w:spacing w:after="0"/>
      <w:textAlignment w:val="baseline"/>
    </w:pPr>
    <w:rPr>
      <w:rFonts w:ascii="Calibri" w:eastAsiaTheme="minorEastAsia" w:hAnsi="Calibri" w:cs="Calibri"/>
      <w:sz w:val="22"/>
      <w:szCs w:val="21"/>
      <w:lang w:val="en-US" w:eastAsia="en-GB"/>
    </w:rPr>
  </w:style>
  <w:style w:type="character" w:customStyle="1" w:styleId="Char6">
    <w:name w:val="纯文本 Char"/>
    <w:basedOn w:val="a0"/>
    <w:link w:val="af1"/>
    <w:uiPriority w:val="99"/>
    <w:rsid w:val="00772F8D"/>
    <w:rPr>
      <w:rFonts w:ascii="Calibri" w:eastAsiaTheme="minorEastAsia" w:hAnsi="Calibri" w:cs="Calibri"/>
      <w:sz w:val="22"/>
      <w:szCs w:val="21"/>
      <w:lang w:eastAsia="en-GB"/>
    </w:rPr>
  </w:style>
  <w:style w:type="paragraph" w:styleId="af2">
    <w:name w:val="Revision"/>
    <w:hidden/>
    <w:uiPriority w:val="99"/>
    <w:semiHidden/>
    <w:rsid w:val="00772F8D"/>
    <w:rPr>
      <w:rFonts w:ascii="Times New Roman" w:eastAsiaTheme="minorEastAsia" w:hAnsi="Times New Roman"/>
      <w:lang w:val="en-GB" w:eastAsia="en-US"/>
    </w:rPr>
  </w:style>
  <w:style w:type="character" w:customStyle="1" w:styleId="TAL0">
    <w:name w:val="TAL (文字)"/>
    <w:rsid w:val="00772F8D"/>
    <w:rPr>
      <w:rFonts w:ascii="Arial" w:eastAsia="Times New Roman" w:hAnsi="Arial"/>
      <w:sz w:val="18"/>
    </w:rPr>
  </w:style>
  <w:style w:type="character" w:customStyle="1" w:styleId="TACChar">
    <w:name w:val="TAC Char"/>
    <w:qFormat/>
    <w:rsid w:val="00772F8D"/>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C1A92-15C5-42D2-B371-2A602A9EA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464</TotalTime>
  <Pages>11</Pages>
  <Words>5337</Words>
  <Characters>30424</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35690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8</cp:revision>
  <cp:lastPrinted>1899-12-31T23:00:00Z</cp:lastPrinted>
  <dcterms:created xsi:type="dcterms:W3CDTF">2021-01-05T02:27:00Z</dcterms:created>
  <dcterms:modified xsi:type="dcterms:W3CDTF">2022-02-25T06:54:00Z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(3)qyp/O9IBC/9yIvrgi2SaeomF4pA0kdiEZZ9NaPoYooQaCgCFgQeUWIdkruAnjOw8F+kI85n2
3w6DwE9c4j/f3W0EwcyOZQ6EpRXm6ze5nkDVxDCR+H2cV4bSXaezOAYvmV4dixJjTWrEf4+I
HlF7ZaDeAEkbYXDvubhPPvmClEE84GVhp9eO6+vIneTJNfcLD0NNHl+q1cgfCL22LJJbn015
WUgVSp0O/D71qtAvey</vt:lpwstr>
  </property>
  <property fmtid="{D5CDD505-2E9C-101B-9397-08002B2CF9AE}" pid="22" name="_2015_ms_pID_7253431">
    <vt:lpwstr>mAqG0JslU1cyZVQcygsxy1rREO6DzmCyVKyA1jnXwJdENggq5kjRz2
rJGYmEydYc9ONvo4FcfXqmC/+lPtUNZEP00z3AVLDpTYYK4r+jNfsw8Vi7jieqM7Y36J3LFJ
BXe6zEmUmq+wenHUB4+dOUUGPVJ7DFhPnaHGeGuqSsw9IB8XE2YoJiNb1kY6QjucHeTBiL4T
gV9Zs6qvROwBDNEfhJrBweIhrvAFIWB38KXb</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1639384970</vt:lpwstr>
  </property>
</Properties>
</file>